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74753">
        <w:rPr>
          <w:b/>
          <w:noProof/>
          <w:sz w:val="24"/>
        </w:rPr>
        <w:fldChar w:fldCharType="begin"/>
      </w:r>
      <w:r w:rsidR="00374753">
        <w:rPr>
          <w:b/>
          <w:noProof/>
          <w:sz w:val="24"/>
        </w:rPr>
        <w:instrText xml:space="preserve"> DOCPROPERTY  TSG/WGRef  \* MERGEFORMAT </w:instrText>
      </w:r>
      <w:r w:rsidR="00374753">
        <w:rPr>
          <w:b/>
          <w:noProof/>
          <w:sz w:val="24"/>
        </w:rPr>
        <w:fldChar w:fldCharType="separate"/>
      </w:r>
      <w:r w:rsidR="003609EF">
        <w:rPr>
          <w:b/>
          <w:noProof/>
          <w:sz w:val="24"/>
        </w:rPr>
        <w:t>CT1</w:t>
      </w:r>
      <w:r w:rsidR="00374753">
        <w:rPr>
          <w:b/>
          <w:noProof/>
          <w:sz w:val="24"/>
        </w:rPr>
        <w:fldChar w:fldCharType="end"/>
      </w:r>
      <w:r w:rsidR="00C66BA2">
        <w:rPr>
          <w:b/>
          <w:noProof/>
          <w:sz w:val="24"/>
        </w:rPr>
        <w:t xml:space="preserve"> </w:t>
      </w:r>
      <w:r>
        <w:rPr>
          <w:b/>
          <w:noProof/>
          <w:sz w:val="24"/>
        </w:rPr>
        <w:t>Meeting #</w:t>
      </w:r>
      <w:r w:rsidR="00374753">
        <w:rPr>
          <w:b/>
          <w:noProof/>
          <w:sz w:val="24"/>
        </w:rPr>
        <w:fldChar w:fldCharType="begin"/>
      </w:r>
      <w:r w:rsidR="00374753">
        <w:rPr>
          <w:b/>
          <w:noProof/>
          <w:sz w:val="24"/>
        </w:rPr>
        <w:instrText xml:space="preserve"> DOCPROPERTY  MtgSeq  \* MERGEFORMAT </w:instrText>
      </w:r>
      <w:r w:rsidR="00374753">
        <w:rPr>
          <w:b/>
          <w:noProof/>
          <w:sz w:val="24"/>
        </w:rPr>
        <w:fldChar w:fldCharType="separate"/>
      </w:r>
      <w:r w:rsidR="00EB09B7" w:rsidRPr="00EB09B7">
        <w:rPr>
          <w:b/>
          <w:noProof/>
          <w:sz w:val="24"/>
        </w:rPr>
        <w:t>114</w:t>
      </w:r>
      <w:r w:rsidR="00374753">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374753">
        <w:rPr>
          <w:b/>
          <w:i/>
          <w:noProof/>
          <w:sz w:val="28"/>
        </w:rPr>
        <w:fldChar w:fldCharType="begin"/>
      </w:r>
      <w:r w:rsidR="00374753">
        <w:rPr>
          <w:b/>
          <w:i/>
          <w:noProof/>
          <w:sz w:val="28"/>
        </w:rPr>
        <w:instrText xml:space="preserve"> DOCPROPERTY  Tdoc#  \* MERGEFORMAT </w:instrText>
      </w:r>
      <w:r w:rsidR="00374753">
        <w:rPr>
          <w:b/>
          <w:i/>
          <w:noProof/>
          <w:sz w:val="28"/>
        </w:rPr>
        <w:fldChar w:fldCharType="separate"/>
      </w:r>
      <w:r w:rsidR="00E13F3D" w:rsidRPr="00E13F3D">
        <w:rPr>
          <w:b/>
          <w:i/>
          <w:noProof/>
          <w:sz w:val="28"/>
        </w:rPr>
        <w:t>C1-190060</w:t>
      </w:r>
      <w:r w:rsidR="00374753">
        <w:rPr>
          <w:b/>
          <w:i/>
          <w:noProof/>
          <w:sz w:val="28"/>
        </w:rPr>
        <w:fldChar w:fldCharType="end"/>
      </w:r>
    </w:p>
    <w:p w:rsidR="001E41F3" w:rsidRDefault="0037475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47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27.007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47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0625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47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47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3E1D" w:rsidP="00253E1D">
            <w:pPr>
              <w:pStyle w:val="CRCoverPage"/>
              <w:spacing w:after="0"/>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4753">
            <w:pPr>
              <w:pStyle w:val="CRCoverPage"/>
              <w:spacing w:after="0"/>
              <w:ind w:left="100"/>
              <w:rPr>
                <w:noProof/>
              </w:rPr>
            </w:pPr>
            <w:r>
              <w:fldChar w:fldCharType="begin"/>
            </w:r>
            <w:r>
              <w:instrText xml:space="preserve"> DOCPROPERTY  CrTitle  \* MERGEFORMAT </w:instrText>
            </w:r>
            <w:r>
              <w:fldChar w:fldCharType="separate"/>
            </w:r>
            <w:r w:rsidR="002640DD">
              <w:t>New AT command for supporting UE requested NSSAI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47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Intel Deutschland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47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47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47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47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53E1D">
            <w:pPr>
              <w:pStyle w:val="CRCoverPage"/>
              <w:spacing w:after="0"/>
              <w:ind w:left="100"/>
              <w:rPr>
                <w:noProof/>
              </w:rPr>
            </w:pPr>
            <w:ins w:id="2" w:author="Luetzenkirchen, Thomas" w:date="2019-01-09T16:18:00Z">
              <w:r>
                <w:rPr>
                  <w:noProof/>
                </w:rPr>
                <w:t>There is currently no AT command to define</w:t>
              </w:r>
              <w:r w:rsidRPr="009C7550">
                <w:rPr>
                  <w:noProof/>
                </w:rPr>
                <w:t xml:space="preserve"> the requ</w:t>
              </w:r>
              <w:r>
                <w:rPr>
                  <w:noProof/>
                </w:rPr>
                <w:t>e</w:t>
              </w:r>
              <w:r w:rsidRPr="009C7550">
                <w:rPr>
                  <w:noProof/>
                </w:rPr>
                <w:t>sted NSSAI as provided by the UE to the Serving PLMN during registration.</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53E1D" w:rsidTr="00547111">
        <w:tc>
          <w:tcPr>
            <w:tcW w:w="2694" w:type="dxa"/>
            <w:gridSpan w:val="2"/>
            <w:tcBorders>
              <w:left w:val="single" w:sz="4" w:space="0" w:color="auto"/>
            </w:tcBorders>
          </w:tcPr>
          <w:p w:rsidR="00253E1D" w:rsidRDefault="00253E1D" w:rsidP="00253E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53E1D" w:rsidRDefault="00253E1D">
            <w:pPr>
              <w:pStyle w:val="CRCoverPage"/>
              <w:numPr>
                <w:ilvl w:val="0"/>
                <w:numId w:val="1"/>
              </w:numPr>
              <w:spacing w:after="0"/>
              <w:rPr>
                <w:ins w:id="3" w:author="Luetzenkirchen, Thomas" w:date="2019-01-09T16:19:00Z"/>
                <w:noProof/>
              </w:rPr>
              <w:pPrChange w:id="4" w:author="Luetzenkirchen, Thomas" w:date="2019-01-09T16:19:00Z">
                <w:pPr>
                  <w:pStyle w:val="CRCoverPage"/>
                  <w:spacing w:after="0"/>
                  <w:ind w:left="100"/>
                </w:pPr>
              </w:pPrChange>
            </w:pPr>
            <w:ins w:id="5" w:author="Luetzenkirchen, Thomas" w:date="2019-01-09T16:18:00Z">
              <w:r>
                <w:rPr>
                  <w:noProof/>
                </w:rPr>
                <w:t xml:space="preserve">New AT command to define the Requested NSSAI and </w:t>
              </w:r>
            </w:ins>
          </w:p>
          <w:p w:rsidR="00253E1D" w:rsidRDefault="00253E1D">
            <w:pPr>
              <w:pStyle w:val="CRCoverPage"/>
              <w:numPr>
                <w:ilvl w:val="0"/>
                <w:numId w:val="1"/>
              </w:numPr>
              <w:spacing w:after="0"/>
              <w:rPr>
                <w:noProof/>
              </w:rPr>
              <w:pPrChange w:id="6" w:author="Luetzenkirchen, Thomas" w:date="2019-01-09T16:19:00Z">
                <w:pPr>
                  <w:pStyle w:val="CRCoverPage"/>
                  <w:spacing w:after="0"/>
                  <w:ind w:left="100"/>
                </w:pPr>
              </w:pPrChange>
            </w:pPr>
            <w:ins w:id="7" w:author="Luetzenkirchen, Thomas" w:date="2019-01-09T16:18:00Z">
              <w:r>
                <w:rPr>
                  <w:noProof/>
                </w:rPr>
                <w:t>Modifed AT command +C5GREG to include Rejected NSSAI and Configured NSSAI</w:t>
              </w:r>
            </w:ins>
          </w:p>
        </w:tc>
      </w:tr>
      <w:tr w:rsidR="00253E1D" w:rsidTr="00547111">
        <w:tc>
          <w:tcPr>
            <w:tcW w:w="2694" w:type="dxa"/>
            <w:gridSpan w:val="2"/>
            <w:tcBorders>
              <w:left w:val="single" w:sz="4" w:space="0" w:color="auto"/>
            </w:tcBorders>
          </w:tcPr>
          <w:p w:rsidR="00253E1D" w:rsidRDefault="00253E1D" w:rsidP="00253E1D">
            <w:pPr>
              <w:pStyle w:val="CRCoverPage"/>
              <w:spacing w:after="0"/>
              <w:rPr>
                <w:b/>
                <w:i/>
                <w:noProof/>
                <w:sz w:val="8"/>
                <w:szCs w:val="8"/>
              </w:rPr>
            </w:pPr>
          </w:p>
        </w:tc>
        <w:tc>
          <w:tcPr>
            <w:tcW w:w="6946" w:type="dxa"/>
            <w:gridSpan w:val="9"/>
            <w:tcBorders>
              <w:right w:val="single" w:sz="4" w:space="0" w:color="auto"/>
            </w:tcBorders>
          </w:tcPr>
          <w:p w:rsidR="00253E1D" w:rsidRDefault="00253E1D" w:rsidP="00253E1D">
            <w:pPr>
              <w:pStyle w:val="CRCoverPage"/>
              <w:spacing w:after="0"/>
              <w:rPr>
                <w:noProof/>
                <w:sz w:val="8"/>
                <w:szCs w:val="8"/>
              </w:rPr>
            </w:pPr>
          </w:p>
        </w:tc>
      </w:tr>
      <w:tr w:rsidR="00253E1D" w:rsidTr="00547111">
        <w:tc>
          <w:tcPr>
            <w:tcW w:w="2694" w:type="dxa"/>
            <w:gridSpan w:val="2"/>
            <w:tcBorders>
              <w:left w:val="single" w:sz="4" w:space="0" w:color="auto"/>
              <w:bottom w:val="single" w:sz="4" w:space="0" w:color="auto"/>
            </w:tcBorders>
          </w:tcPr>
          <w:p w:rsidR="00253E1D" w:rsidRDefault="00253E1D" w:rsidP="00253E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53E1D" w:rsidRDefault="00253E1D" w:rsidP="00253E1D">
            <w:pPr>
              <w:pStyle w:val="CRCoverPage"/>
              <w:spacing w:after="0"/>
              <w:ind w:left="100"/>
              <w:rPr>
                <w:noProof/>
              </w:rPr>
            </w:pPr>
            <w:ins w:id="8" w:author="Luetzenkirchen, Thomas" w:date="2019-01-09T16:19:00Z">
              <w:r>
                <w:rPr>
                  <w:noProof/>
                </w:rPr>
                <w:t xml:space="preserve">The TE is not able to configure the requested NSSAI during 5G registration which may lead to an invalid configuration as the requested NSSAI is used by the Network to select an appropriated </w:t>
              </w:r>
              <w:r w:rsidRPr="009C7550">
                <w:rPr>
                  <w:noProof/>
                </w:rPr>
                <w:t>Serving AMF, Network Slice(s) and Network Slice instance(s) for this U</w:t>
              </w:r>
              <w:r>
                <w:rPr>
                  <w:noProof/>
                </w:rPr>
                <w:t>E.</w:t>
              </w:r>
            </w:ins>
          </w:p>
        </w:tc>
      </w:tr>
      <w:tr w:rsidR="00253E1D" w:rsidTr="00547111">
        <w:tc>
          <w:tcPr>
            <w:tcW w:w="2694" w:type="dxa"/>
            <w:gridSpan w:val="2"/>
          </w:tcPr>
          <w:p w:rsidR="00253E1D" w:rsidRDefault="00253E1D" w:rsidP="00253E1D">
            <w:pPr>
              <w:pStyle w:val="CRCoverPage"/>
              <w:spacing w:after="0"/>
              <w:rPr>
                <w:b/>
                <w:i/>
                <w:noProof/>
                <w:sz w:val="8"/>
                <w:szCs w:val="8"/>
              </w:rPr>
            </w:pPr>
          </w:p>
        </w:tc>
        <w:tc>
          <w:tcPr>
            <w:tcW w:w="6946" w:type="dxa"/>
            <w:gridSpan w:val="9"/>
          </w:tcPr>
          <w:p w:rsidR="00253E1D" w:rsidRDefault="00253E1D" w:rsidP="00253E1D">
            <w:pPr>
              <w:pStyle w:val="CRCoverPage"/>
              <w:spacing w:after="0"/>
              <w:rPr>
                <w:noProof/>
                <w:sz w:val="8"/>
                <w:szCs w:val="8"/>
              </w:rPr>
            </w:pPr>
          </w:p>
        </w:tc>
      </w:tr>
      <w:tr w:rsidR="00253E1D" w:rsidTr="00547111">
        <w:tc>
          <w:tcPr>
            <w:tcW w:w="2694" w:type="dxa"/>
            <w:gridSpan w:val="2"/>
            <w:tcBorders>
              <w:top w:val="single" w:sz="4" w:space="0" w:color="auto"/>
              <w:left w:val="single" w:sz="4" w:space="0" w:color="auto"/>
            </w:tcBorders>
          </w:tcPr>
          <w:p w:rsidR="00253E1D" w:rsidRDefault="00253E1D" w:rsidP="00253E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53E1D" w:rsidRDefault="00D3165D" w:rsidP="00D3165D">
            <w:pPr>
              <w:pStyle w:val="CRCoverPage"/>
              <w:spacing w:after="0"/>
              <w:rPr>
                <w:noProof/>
              </w:rPr>
              <w:pPrChange w:id="9" w:author="Luetzenkirchen, Thomas" w:date="2019-01-14T09:31:00Z">
                <w:pPr>
                  <w:pStyle w:val="CRCoverPage"/>
                  <w:spacing w:after="0"/>
                  <w:ind w:left="100"/>
                </w:pPr>
              </w:pPrChange>
            </w:pPr>
            <w:ins w:id="10" w:author="Luetzenkirchen, Thomas" w:date="2019-01-14T09:31:00Z">
              <w:r w:rsidRPr="00D3165D">
                <w:rPr>
                  <w:noProof/>
                </w:rPr>
                <w:t>10.1.</w:t>
              </w:r>
            </w:ins>
            <w:ins w:id="11" w:author="Luetzenkirchen, Thomas" w:date="2019-01-14T09:32:00Z">
              <w:r>
                <w:rPr>
                  <w:noProof/>
                </w:rPr>
                <w:t>XX, 10.1.</w:t>
              </w:r>
            </w:ins>
            <w:ins w:id="12" w:author="Luetzenkirchen, Thomas" w:date="2019-01-14T09:31:00Z">
              <w:r w:rsidRPr="00D3165D">
                <w:rPr>
                  <w:noProof/>
                </w:rPr>
                <w:t>47</w:t>
              </w:r>
            </w:ins>
          </w:p>
        </w:tc>
      </w:tr>
      <w:tr w:rsidR="00253E1D" w:rsidTr="00547111">
        <w:tc>
          <w:tcPr>
            <w:tcW w:w="2694" w:type="dxa"/>
            <w:gridSpan w:val="2"/>
            <w:tcBorders>
              <w:left w:val="single" w:sz="4" w:space="0" w:color="auto"/>
            </w:tcBorders>
          </w:tcPr>
          <w:p w:rsidR="00253E1D" w:rsidRDefault="00253E1D" w:rsidP="00253E1D">
            <w:pPr>
              <w:pStyle w:val="CRCoverPage"/>
              <w:spacing w:after="0"/>
              <w:rPr>
                <w:b/>
                <w:i/>
                <w:noProof/>
                <w:sz w:val="8"/>
                <w:szCs w:val="8"/>
              </w:rPr>
            </w:pPr>
          </w:p>
        </w:tc>
        <w:tc>
          <w:tcPr>
            <w:tcW w:w="6946" w:type="dxa"/>
            <w:gridSpan w:val="9"/>
            <w:tcBorders>
              <w:right w:val="single" w:sz="4" w:space="0" w:color="auto"/>
            </w:tcBorders>
          </w:tcPr>
          <w:p w:rsidR="00253E1D" w:rsidRDefault="00253E1D" w:rsidP="00253E1D">
            <w:pPr>
              <w:pStyle w:val="CRCoverPage"/>
              <w:spacing w:after="0"/>
              <w:rPr>
                <w:noProof/>
                <w:sz w:val="8"/>
                <w:szCs w:val="8"/>
              </w:rPr>
            </w:pPr>
          </w:p>
        </w:tc>
      </w:tr>
      <w:tr w:rsidR="00253E1D" w:rsidTr="00547111">
        <w:tc>
          <w:tcPr>
            <w:tcW w:w="2694" w:type="dxa"/>
            <w:gridSpan w:val="2"/>
            <w:tcBorders>
              <w:left w:val="single" w:sz="4" w:space="0" w:color="auto"/>
            </w:tcBorders>
          </w:tcPr>
          <w:p w:rsidR="00253E1D" w:rsidRDefault="00253E1D" w:rsidP="00253E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53E1D" w:rsidRDefault="00253E1D" w:rsidP="00253E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3E1D" w:rsidRDefault="00253E1D" w:rsidP="00253E1D">
            <w:pPr>
              <w:pStyle w:val="CRCoverPage"/>
              <w:spacing w:after="0"/>
              <w:jc w:val="center"/>
              <w:rPr>
                <w:b/>
                <w:caps/>
                <w:noProof/>
              </w:rPr>
            </w:pPr>
            <w:r>
              <w:rPr>
                <w:b/>
                <w:caps/>
                <w:noProof/>
              </w:rPr>
              <w:t>N</w:t>
            </w:r>
          </w:p>
        </w:tc>
        <w:tc>
          <w:tcPr>
            <w:tcW w:w="2977" w:type="dxa"/>
            <w:gridSpan w:val="4"/>
          </w:tcPr>
          <w:p w:rsidR="00253E1D" w:rsidRDefault="00253E1D" w:rsidP="00253E1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53E1D" w:rsidRDefault="00253E1D" w:rsidP="00253E1D">
            <w:pPr>
              <w:pStyle w:val="CRCoverPage"/>
              <w:spacing w:after="0"/>
              <w:ind w:left="99"/>
              <w:rPr>
                <w:noProof/>
              </w:rPr>
            </w:pPr>
          </w:p>
        </w:tc>
      </w:tr>
      <w:tr w:rsidR="00253E1D" w:rsidTr="00547111">
        <w:tc>
          <w:tcPr>
            <w:tcW w:w="2694" w:type="dxa"/>
            <w:gridSpan w:val="2"/>
            <w:tcBorders>
              <w:left w:val="single" w:sz="4" w:space="0" w:color="auto"/>
            </w:tcBorders>
          </w:tcPr>
          <w:p w:rsidR="00253E1D" w:rsidRDefault="00253E1D" w:rsidP="00253E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53E1D" w:rsidRDefault="00253E1D" w:rsidP="00253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3E1D" w:rsidRDefault="00D3165D" w:rsidP="00253E1D">
            <w:pPr>
              <w:pStyle w:val="CRCoverPage"/>
              <w:spacing w:after="0"/>
              <w:jc w:val="center"/>
              <w:rPr>
                <w:b/>
                <w:caps/>
                <w:noProof/>
              </w:rPr>
            </w:pPr>
            <w:ins w:id="13" w:author="Luetzenkirchen, Thomas" w:date="2019-01-14T09:31:00Z">
              <w:r>
                <w:rPr>
                  <w:b/>
                  <w:caps/>
                  <w:noProof/>
                </w:rPr>
                <w:t>N</w:t>
              </w:r>
            </w:ins>
          </w:p>
        </w:tc>
        <w:tc>
          <w:tcPr>
            <w:tcW w:w="2977" w:type="dxa"/>
            <w:gridSpan w:val="4"/>
          </w:tcPr>
          <w:p w:rsidR="00253E1D" w:rsidRDefault="00253E1D" w:rsidP="00253E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3E1D" w:rsidRDefault="00253E1D" w:rsidP="00253E1D">
            <w:pPr>
              <w:pStyle w:val="CRCoverPage"/>
              <w:spacing w:after="0"/>
              <w:ind w:left="99"/>
              <w:rPr>
                <w:noProof/>
              </w:rPr>
            </w:pPr>
            <w:r>
              <w:rPr>
                <w:noProof/>
              </w:rPr>
              <w:t xml:space="preserve">TS/TR ... CR ... </w:t>
            </w:r>
          </w:p>
        </w:tc>
      </w:tr>
      <w:tr w:rsidR="00253E1D" w:rsidTr="00547111">
        <w:tc>
          <w:tcPr>
            <w:tcW w:w="2694" w:type="dxa"/>
            <w:gridSpan w:val="2"/>
            <w:tcBorders>
              <w:left w:val="single" w:sz="4" w:space="0" w:color="auto"/>
            </w:tcBorders>
          </w:tcPr>
          <w:p w:rsidR="00253E1D" w:rsidRDefault="00253E1D" w:rsidP="00253E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3E1D" w:rsidRDefault="00253E1D" w:rsidP="00253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3E1D" w:rsidRDefault="00D3165D" w:rsidP="00253E1D">
            <w:pPr>
              <w:pStyle w:val="CRCoverPage"/>
              <w:spacing w:after="0"/>
              <w:jc w:val="center"/>
              <w:rPr>
                <w:b/>
                <w:caps/>
                <w:noProof/>
              </w:rPr>
            </w:pPr>
            <w:ins w:id="14" w:author="Luetzenkirchen, Thomas" w:date="2019-01-14T09:31:00Z">
              <w:r>
                <w:rPr>
                  <w:b/>
                  <w:caps/>
                  <w:noProof/>
                </w:rPr>
                <w:t>N</w:t>
              </w:r>
            </w:ins>
          </w:p>
        </w:tc>
        <w:tc>
          <w:tcPr>
            <w:tcW w:w="2977" w:type="dxa"/>
            <w:gridSpan w:val="4"/>
          </w:tcPr>
          <w:p w:rsidR="00253E1D" w:rsidRDefault="00253E1D" w:rsidP="00253E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53E1D" w:rsidRDefault="00253E1D" w:rsidP="00253E1D">
            <w:pPr>
              <w:pStyle w:val="CRCoverPage"/>
              <w:spacing w:after="0"/>
              <w:ind w:left="99"/>
              <w:rPr>
                <w:noProof/>
              </w:rPr>
            </w:pPr>
            <w:r>
              <w:rPr>
                <w:noProof/>
              </w:rPr>
              <w:t xml:space="preserve">TS/TR ... CR ... </w:t>
            </w:r>
          </w:p>
        </w:tc>
      </w:tr>
      <w:tr w:rsidR="00253E1D" w:rsidTr="00547111">
        <w:tc>
          <w:tcPr>
            <w:tcW w:w="2694" w:type="dxa"/>
            <w:gridSpan w:val="2"/>
            <w:tcBorders>
              <w:left w:val="single" w:sz="4" w:space="0" w:color="auto"/>
            </w:tcBorders>
          </w:tcPr>
          <w:p w:rsidR="00253E1D" w:rsidRDefault="00253E1D" w:rsidP="00253E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3E1D" w:rsidRDefault="00253E1D" w:rsidP="00253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3E1D" w:rsidRDefault="00D3165D" w:rsidP="00253E1D">
            <w:pPr>
              <w:pStyle w:val="CRCoverPage"/>
              <w:spacing w:after="0"/>
              <w:jc w:val="center"/>
              <w:rPr>
                <w:b/>
                <w:caps/>
                <w:noProof/>
              </w:rPr>
            </w:pPr>
            <w:ins w:id="15" w:author="Luetzenkirchen, Thomas" w:date="2019-01-14T09:31:00Z">
              <w:r>
                <w:rPr>
                  <w:b/>
                  <w:caps/>
                  <w:noProof/>
                </w:rPr>
                <w:t>N</w:t>
              </w:r>
            </w:ins>
          </w:p>
        </w:tc>
        <w:tc>
          <w:tcPr>
            <w:tcW w:w="2977" w:type="dxa"/>
            <w:gridSpan w:val="4"/>
          </w:tcPr>
          <w:p w:rsidR="00253E1D" w:rsidRDefault="00253E1D" w:rsidP="00253E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53E1D" w:rsidRDefault="00253E1D" w:rsidP="00253E1D">
            <w:pPr>
              <w:pStyle w:val="CRCoverPage"/>
              <w:spacing w:after="0"/>
              <w:ind w:left="99"/>
              <w:rPr>
                <w:noProof/>
              </w:rPr>
            </w:pPr>
            <w:r>
              <w:rPr>
                <w:noProof/>
              </w:rPr>
              <w:t xml:space="preserve">TS/TR ... CR ... </w:t>
            </w:r>
          </w:p>
        </w:tc>
      </w:tr>
      <w:tr w:rsidR="00253E1D" w:rsidTr="00547111">
        <w:tc>
          <w:tcPr>
            <w:tcW w:w="2694" w:type="dxa"/>
            <w:gridSpan w:val="2"/>
            <w:tcBorders>
              <w:left w:val="single" w:sz="4" w:space="0" w:color="auto"/>
            </w:tcBorders>
          </w:tcPr>
          <w:p w:rsidR="00253E1D" w:rsidRDefault="00253E1D" w:rsidP="00253E1D">
            <w:pPr>
              <w:pStyle w:val="CRCoverPage"/>
              <w:spacing w:after="0"/>
              <w:rPr>
                <w:b/>
                <w:i/>
                <w:noProof/>
              </w:rPr>
            </w:pPr>
          </w:p>
        </w:tc>
        <w:tc>
          <w:tcPr>
            <w:tcW w:w="6946" w:type="dxa"/>
            <w:gridSpan w:val="9"/>
            <w:tcBorders>
              <w:right w:val="single" w:sz="4" w:space="0" w:color="auto"/>
            </w:tcBorders>
          </w:tcPr>
          <w:p w:rsidR="00253E1D" w:rsidRDefault="00253E1D" w:rsidP="00253E1D">
            <w:pPr>
              <w:pStyle w:val="CRCoverPage"/>
              <w:spacing w:after="0"/>
              <w:rPr>
                <w:noProof/>
              </w:rPr>
            </w:pPr>
          </w:p>
        </w:tc>
      </w:tr>
      <w:tr w:rsidR="00253E1D" w:rsidTr="00547111">
        <w:tc>
          <w:tcPr>
            <w:tcW w:w="2694" w:type="dxa"/>
            <w:gridSpan w:val="2"/>
            <w:tcBorders>
              <w:left w:val="single" w:sz="4" w:space="0" w:color="auto"/>
              <w:bottom w:val="single" w:sz="4" w:space="0" w:color="auto"/>
            </w:tcBorders>
          </w:tcPr>
          <w:p w:rsidR="00253E1D" w:rsidRDefault="00253E1D" w:rsidP="00253E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53E1D" w:rsidRDefault="00253E1D" w:rsidP="00253E1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3E1D" w:rsidRDefault="00253E1D" w:rsidP="00253E1D">
      <w:pPr>
        <w:jc w:val="center"/>
        <w:rPr>
          <w:ins w:id="16" w:author="Luetzenkirchen, Thomas" w:date="2019-01-09T16:31:00Z"/>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2E5A09" w:rsidRDefault="002E5A09" w:rsidP="002E5A09">
      <w:pPr>
        <w:pStyle w:val="Heading3"/>
        <w:rPr>
          <w:ins w:id="17" w:author="Luetzenkirchen, Thomas" w:date="2019-01-09T16:33:00Z"/>
        </w:rPr>
      </w:pPr>
      <w:ins w:id="18" w:author="Luetzenkirchen, Thomas" w:date="2019-01-09T16:33:00Z">
        <w:r>
          <w:t>10.1</w:t>
        </w:r>
        <w:proofErr w:type="gramStart"/>
        <w:r>
          <w:t>.XX</w:t>
        </w:r>
        <w:proofErr w:type="gramEnd"/>
        <w:r>
          <w:tab/>
          <w:t>5GS R</w:t>
        </w:r>
        <w:r w:rsidRPr="0099505B">
          <w:t>equested NSSAI</w:t>
        </w:r>
        <w:r>
          <w:t xml:space="preserve"> </w:t>
        </w:r>
        <w:r w:rsidRPr="00881543">
          <w:t>+C5GRNSSAI</w:t>
        </w:r>
      </w:ins>
    </w:p>
    <w:p w:rsidR="002E5A09" w:rsidRDefault="002E5A09" w:rsidP="002E5A09">
      <w:pPr>
        <w:pStyle w:val="TH"/>
        <w:rPr>
          <w:ins w:id="19" w:author="Luetzenkirchen, Thomas" w:date="2019-01-09T16:33:00Z"/>
        </w:rPr>
      </w:pPr>
      <w:ins w:id="20" w:author="Luetzenkirchen, Thomas" w:date="2019-01-09T16:33:00Z">
        <w:r>
          <w:t>Table </w:t>
        </w:r>
        <w:r>
          <w:rPr>
            <w:noProof/>
          </w:rPr>
          <w:t>10.1.XX-1</w:t>
        </w:r>
        <w:r>
          <w:t>: +C5GRNSSAI parameter command syntax</w:t>
        </w:r>
      </w:ins>
    </w:p>
    <w:tbl>
      <w:tblPr>
        <w:tblW w:w="0" w:type="auto"/>
        <w:tblInd w:w="406" w:type="dxa"/>
        <w:tblLayout w:type="fixed"/>
        <w:tblLook w:val="04A0" w:firstRow="1" w:lastRow="0" w:firstColumn="1" w:lastColumn="0" w:noHBand="0" w:noVBand="1"/>
      </w:tblPr>
      <w:tblGrid>
        <w:gridCol w:w="4097"/>
        <w:gridCol w:w="4961"/>
      </w:tblGrid>
      <w:tr w:rsidR="002E5A09" w:rsidTr="00DA2714">
        <w:trPr>
          <w:ins w:id="21" w:author="Luetzenkirchen, Thomas" w:date="2019-01-09T16:33:00Z"/>
        </w:trPr>
        <w:tc>
          <w:tcPr>
            <w:tcW w:w="4097" w:type="dxa"/>
            <w:tcBorders>
              <w:top w:val="single" w:sz="6" w:space="0" w:color="auto"/>
              <w:left w:val="single" w:sz="6" w:space="0" w:color="auto"/>
              <w:bottom w:val="nil"/>
              <w:right w:val="single" w:sz="6" w:space="0" w:color="auto"/>
            </w:tcBorders>
            <w:hideMark/>
          </w:tcPr>
          <w:p w:rsidR="002E5A09" w:rsidRDefault="002E5A09" w:rsidP="00DA2714">
            <w:pPr>
              <w:pStyle w:val="TAH"/>
              <w:rPr>
                <w:ins w:id="22" w:author="Luetzenkirchen, Thomas" w:date="2019-01-09T16:33:00Z"/>
              </w:rPr>
            </w:pPr>
            <w:ins w:id="23" w:author="Luetzenkirchen, Thomas" w:date="2019-01-09T16:33:00Z">
              <w:r>
                <w:t>Command</w:t>
              </w:r>
            </w:ins>
          </w:p>
        </w:tc>
        <w:tc>
          <w:tcPr>
            <w:tcW w:w="4961" w:type="dxa"/>
            <w:tcBorders>
              <w:top w:val="single" w:sz="6" w:space="0" w:color="auto"/>
              <w:left w:val="nil"/>
              <w:bottom w:val="single" w:sz="6" w:space="0" w:color="auto"/>
              <w:right w:val="single" w:sz="6" w:space="0" w:color="auto"/>
            </w:tcBorders>
            <w:hideMark/>
          </w:tcPr>
          <w:p w:rsidR="002E5A09" w:rsidRDefault="002E5A09" w:rsidP="00DA2714">
            <w:pPr>
              <w:pStyle w:val="TAH"/>
              <w:rPr>
                <w:ins w:id="24" w:author="Luetzenkirchen, Thomas" w:date="2019-01-09T16:33:00Z"/>
              </w:rPr>
            </w:pPr>
            <w:ins w:id="25" w:author="Luetzenkirchen, Thomas" w:date="2019-01-09T16:33:00Z">
              <w:r>
                <w:t>Possible Response(s)</w:t>
              </w:r>
            </w:ins>
          </w:p>
        </w:tc>
      </w:tr>
      <w:tr w:rsidR="002E5A09" w:rsidTr="00DA2714">
        <w:trPr>
          <w:ins w:id="26" w:author="Luetzenkirchen, Thomas" w:date="2019-01-09T16:33:00Z"/>
        </w:trPr>
        <w:tc>
          <w:tcPr>
            <w:tcW w:w="4097" w:type="dxa"/>
            <w:tcBorders>
              <w:top w:val="single" w:sz="6" w:space="0" w:color="auto"/>
              <w:left w:val="single" w:sz="6" w:space="0" w:color="auto"/>
              <w:bottom w:val="single" w:sz="6" w:space="0" w:color="auto"/>
              <w:right w:val="single" w:sz="6" w:space="0" w:color="auto"/>
            </w:tcBorders>
            <w:hideMark/>
          </w:tcPr>
          <w:p w:rsidR="002E5A09" w:rsidRDefault="002E5A09" w:rsidP="00DA2714">
            <w:pPr>
              <w:spacing w:line="200" w:lineRule="exact"/>
              <w:rPr>
                <w:ins w:id="27" w:author="Luetzenkirchen, Thomas" w:date="2019-01-09T16:33:00Z"/>
                <w:rFonts w:ascii="Courier New" w:hAnsi="Courier New" w:cs="Courier New"/>
              </w:rPr>
            </w:pPr>
            <w:ins w:id="28" w:author="Luetzenkirchen, Thomas" w:date="2019-01-09T16:33:00Z">
              <w:r>
                <w:rPr>
                  <w:rFonts w:ascii="Courier New" w:hAnsi="Courier New" w:cs="Courier New"/>
                </w:rPr>
                <w:t>+C5GRNSSAI=</w:t>
              </w:r>
              <w:r>
                <w:rPr>
                  <w:rFonts w:ascii="Courier New" w:hAnsi="Courier New"/>
                  <w:lang w:val="it-IT"/>
                </w:rPr>
                <w:t>&lt;Requested_NSSAI_length&gt;[,&lt;Requested_NSSAI,&lt;</w:t>
              </w:r>
              <w:r w:rsidRPr="00256D8C">
                <w:rPr>
                  <w:rFonts w:ascii="Courier New" w:hAnsi="Courier New"/>
                  <w:lang w:val="it-IT"/>
                </w:rPr>
                <w:t>DCNI</w:t>
              </w:r>
              <w:r>
                <w:rPr>
                  <w:rFonts w:ascii="Courier New" w:hAnsi="Courier New"/>
                  <w:lang w:val="it-IT"/>
                </w:rPr>
                <w:t>&gt;]</w:t>
              </w:r>
            </w:ins>
          </w:p>
        </w:tc>
        <w:tc>
          <w:tcPr>
            <w:tcW w:w="4961" w:type="dxa"/>
            <w:tcBorders>
              <w:top w:val="single" w:sz="6" w:space="0" w:color="auto"/>
              <w:left w:val="nil"/>
              <w:bottom w:val="single" w:sz="6" w:space="0" w:color="auto"/>
              <w:right w:val="single" w:sz="6" w:space="0" w:color="auto"/>
            </w:tcBorders>
            <w:hideMark/>
          </w:tcPr>
          <w:p w:rsidR="002E5A09" w:rsidRDefault="002E5A09" w:rsidP="00DA2714">
            <w:pPr>
              <w:spacing w:line="200" w:lineRule="exact"/>
              <w:rPr>
                <w:ins w:id="29" w:author="Luetzenkirchen, Thomas" w:date="2019-01-09T16:33:00Z"/>
                <w:rFonts w:ascii="Courier New" w:hAnsi="Courier New" w:cs="Courier New"/>
              </w:rPr>
            </w:pPr>
            <w:ins w:id="30" w:author="Luetzenkirchen, Thomas" w:date="2019-01-09T16:33:00Z">
              <w:r>
                <w:rPr>
                  <w:rFonts w:ascii="Courier New" w:hAnsi="Courier New"/>
                  <w:i/>
                  <w:iCs/>
                </w:rPr>
                <w:t>+CME ERROR: &lt;err&gt;</w:t>
              </w:r>
            </w:ins>
          </w:p>
        </w:tc>
      </w:tr>
      <w:tr w:rsidR="002E5A09" w:rsidTr="00DA2714">
        <w:trPr>
          <w:ins w:id="31" w:author="Luetzenkirchen, Thomas" w:date="2019-01-09T16:33:00Z"/>
        </w:trPr>
        <w:tc>
          <w:tcPr>
            <w:tcW w:w="4097" w:type="dxa"/>
            <w:tcBorders>
              <w:top w:val="single" w:sz="6" w:space="0" w:color="auto"/>
              <w:left w:val="single" w:sz="6" w:space="0" w:color="auto"/>
              <w:bottom w:val="single" w:sz="6" w:space="0" w:color="auto"/>
              <w:right w:val="single" w:sz="6" w:space="0" w:color="auto"/>
            </w:tcBorders>
            <w:hideMark/>
          </w:tcPr>
          <w:p w:rsidR="002E5A09" w:rsidRDefault="002E5A09" w:rsidP="00DA2714">
            <w:pPr>
              <w:spacing w:line="200" w:lineRule="exact"/>
              <w:rPr>
                <w:ins w:id="32" w:author="Luetzenkirchen, Thomas" w:date="2019-01-09T16:33:00Z"/>
                <w:rFonts w:ascii="Courier New" w:hAnsi="Courier New" w:cs="Courier New"/>
              </w:rPr>
            </w:pPr>
            <w:ins w:id="33" w:author="Luetzenkirchen, Thomas" w:date="2019-01-09T16:33:00Z">
              <w:r>
                <w:rPr>
                  <w:rFonts w:ascii="Courier New" w:hAnsi="Courier New" w:cs="Courier New"/>
                </w:rPr>
                <w:t>+</w:t>
              </w:r>
              <w:r w:rsidRPr="00881543">
                <w:rPr>
                  <w:rFonts w:ascii="Courier New" w:hAnsi="Courier New" w:cs="Courier New"/>
                </w:rPr>
                <w:t>C5GRNSSAI</w:t>
              </w:r>
              <w:r>
                <w:rPr>
                  <w:rFonts w:ascii="Courier New" w:hAnsi="Courier New" w:cs="Courier New"/>
                </w:rPr>
                <w:t>?</w:t>
              </w:r>
            </w:ins>
          </w:p>
        </w:tc>
        <w:tc>
          <w:tcPr>
            <w:tcW w:w="4961" w:type="dxa"/>
            <w:tcBorders>
              <w:top w:val="single" w:sz="6" w:space="0" w:color="auto"/>
              <w:left w:val="nil"/>
              <w:bottom w:val="single" w:sz="6" w:space="0" w:color="auto"/>
              <w:right w:val="single" w:sz="6" w:space="0" w:color="auto"/>
            </w:tcBorders>
            <w:hideMark/>
          </w:tcPr>
          <w:p w:rsidR="002E5A09" w:rsidRDefault="002E5A09" w:rsidP="00DA2714">
            <w:pPr>
              <w:spacing w:line="200" w:lineRule="exact"/>
              <w:rPr>
                <w:ins w:id="34" w:author="Luetzenkirchen, Thomas" w:date="2019-01-09T16:33:00Z"/>
                <w:rFonts w:ascii="Courier New" w:hAnsi="Courier New" w:cs="Courier New"/>
              </w:rPr>
            </w:pPr>
            <w:ins w:id="35" w:author="Luetzenkirchen, Thomas" w:date="2019-01-09T16:33:00Z">
              <w:r>
                <w:rPr>
                  <w:rFonts w:ascii="Courier New" w:hAnsi="Courier New" w:cs="Courier New"/>
                </w:rPr>
                <w:t>+</w:t>
              </w:r>
              <w:r w:rsidRPr="00881543">
                <w:rPr>
                  <w:rFonts w:ascii="Courier New" w:hAnsi="Courier New" w:cs="Courier New"/>
                </w:rPr>
                <w:t>C5GRNSSAI</w:t>
              </w:r>
              <w:r>
                <w:rPr>
                  <w:rFonts w:ascii="Courier New" w:hAnsi="Courier New" w:cs="Courier New"/>
                </w:rPr>
                <w:t>: &lt;</w:t>
              </w:r>
              <w:proofErr w:type="spellStart"/>
              <w:r>
                <w:rPr>
                  <w:rFonts w:ascii="Courier New" w:hAnsi="Courier New" w:cs="Courier New"/>
                </w:rPr>
                <w:t>Requested_NSSAI_</w:t>
              </w:r>
              <w:r w:rsidRPr="00881543">
                <w:rPr>
                  <w:rFonts w:ascii="Courier New" w:hAnsi="Courier New" w:cs="Courier New"/>
                </w:rPr>
                <w:t>length</w:t>
              </w:r>
              <w:proofErr w:type="spellEnd"/>
              <w:r w:rsidRPr="00881543">
                <w:rPr>
                  <w:rFonts w:ascii="Courier New" w:hAnsi="Courier New" w:cs="Courier New"/>
                </w:rPr>
                <w:t>&gt;</w:t>
              </w:r>
              <w:r>
                <w:rPr>
                  <w:rFonts w:ascii="Courier New" w:hAnsi="Courier New" w:cs="Courier New"/>
                </w:rPr>
                <w:t>[,</w:t>
              </w:r>
              <w:r w:rsidRPr="00881543">
                <w:rPr>
                  <w:rFonts w:ascii="Courier New" w:hAnsi="Courier New" w:cs="Courier New"/>
                </w:rPr>
                <w:t>&lt;</w:t>
              </w:r>
              <w:proofErr w:type="spellStart"/>
              <w:r w:rsidRPr="00881543">
                <w:rPr>
                  <w:rFonts w:ascii="Courier New" w:hAnsi="Courier New" w:cs="Courier New"/>
                </w:rPr>
                <w:t>Requested_NSSAI</w:t>
              </w:r>
              <w:proofErr w:type="spellEnd"/>
              <w:r w:rsidRPr="00881543">
                <w:rPr>
                  <w:rFonts w:ascii="Courier New" w:hAnsi="Courier New" w:cs="Courier New"/>
                </w:rPr>
                <w:t>&gt;</w:t>
              </w:r>
              <w:r>
                <w:rPr>
                  <w:rFonts w:ascii="Courier New" w:hAnsi="Courier New"/>
                  <w:lang w:val="it-IT"/>
                </w:rPr>
                <w:t>,&lt;</w:t>
              </w:r>
              <w:r w:rsidRPr="00256D8C">
                <w:rPr>
                  <w:rFonts w:ascii="Courier New" w:hAnsi="Courier New"/>
                  <w:lang w:val="it-IT"/>
                </w:rPr>
                <w:t>DCNI</w:t>
              </w:r>
              <w:r>
                <w:rPr>
                  <w:rFonts w:ascii="Courier New" w:hAnsi="Courier New"/>
                  <w:lang w:val="it-IT"/>
                </w:rPr>
                <w:t>&gt;</w:t>
              </w:r>
              <w:r w:rsidRPr="00881543">
                <w:rPr>
                  <w:rFonts w:ascii="Courier New" w:hAnsi="Courier New" w:cs="Courier New"/>
                </w:rPr>
                <w:t>]</w:t>
              </w:r>
            </w:ins>
          </w:p>
        </w:tc>
      </w:tr>
      <w:tr w:rsidR="002E5A09" w:rsidTr="00DA2714">
        <w:trPr>
          <w:ins w:id="36" w:author="Luetzenkirchen, Thomas" w:date="2019-01-09T16:33:00Z"/>
        </w:trPr>
        <w:tc>
          <w:tcPr>
            <w:tcW w:w="4097" w:type="dxa"/>
            <w:tcBorders>
              <w:top w:val="single" w:sz="6" w:space="0" w:color="auto"/>
              <w:left w:val="single" w:sz="6" w:space="0" w:color="auto"/>
              <w:bottom w:val="single" w:sz="6" w:space="0" w:color="auto"/>
              <w:right w:val="single" w:sz="6" w:space="0" w:color="auto"/>
            </w:tcBorders>
            <w:hideMark/>
          </w:tcPr>
          <w:p w:rsidR="002E5A09" w:rsidRDefault="002E5A09" w:rsidP="00DA2714">
            <w:pPr>
              <w:spacing w:line="200" w:lineRule="exact"/>
              <w:rPr>
                <w:ins w:id="37" w:author="Luetzenkirchen, Thomas" w:date="2019-01-09T16:33:00Z"/>
                <w:rFonts w:ascii="Courier New" w:hAnsi="Courier New" w:cs="Courier New"/>
              </w:rPr>
            </w:pPr>
            <w:ins w:id="38" w:author="Luetzenkirchen, Thomas" w:date="2019-01-09T16:33:00Z">
              <w:r>
                <w:rPr>
                  <w:rFonts w:ascii="Courier New" w:hAnsi="Courier New" w:cs="Courier New"/>
                </w:rPr>
                <w:t>+</w:t>
              </w:r>
              <w:r w:rsidRPr="00881543">
                <w:rPr>
                  <w:rFonts w:ascii="Courier New" w:hAnsi="Courier New" w:cs="Courier New"/>
                </w:rPr>
                <w:t>C5GRNSSAI</w:t>
              </w:r>
              <w:r>
                <w:rPr>
                  <w:rFonts w:ascii="Courier New" w:hAnsi="Courier New" w:cs="Courier New"/>
                </w:rPr>
                <w:t>=?</w:t>
              </w:r>
            </w:ins>
          </w:p>
        </w:tc>
        <w:tc>
          <w:tcPr>
            <w:tcW w:w="4961" w:type="dxa"/>
            <w:tcBorders>
              <w:top w:val="single" w:sz="6" w:space="0" w:color="auto"/>
              <w:left w:val="nil"/>
              <w:bottom w:val="single" w:sz="6" w:space="0" w:color="auto"/>
              <w:right w:val="single" w:sz="6" w:space="0" w:color="auto"/>
            </w:tcBorders>
            <w:hideMark/>
          </w:tcPr>
          <w:p w:rsidR="002E5A09" w:rsidRDefault="002E5A09" w:rsidP="00DA2714">
            <w:pPr>
              <w:spacing w:line="200" w:lineRule="exact"/>
              <w:rPr>
                <w:ins w:id="39" w:author="Luetzenkirchen, Thomas" w:date="2019-01-09T16:33:00Z"/>
              </w:rPr>
            </w:pPr>
            <w:ins w:id="40" w:author="Luetzenkirchen, Thomas" w:date="2019-01-09T16:33:00Z">
              <w:r>
                <w:rPr>
                  <w:rFonts w:ascii="Courier New" w:hAnsi="Courier New" w:cs="Courier New"/>
                </w:rPr>
                <w:t>+</w:t>
              </w:r>
              <w:r w:rsidRPr="00881543">
                <w:rPr>
                  <w:rFonts w:ascii="Courier New" w:hAnsi="Courier New" w:cs="Courier New"/>
                </w:rPr>
                <w:t>C5GRNSSAI</w:t>
              </w:r>
              <w:r>
                <w:rPr>
                  <w:rFonts w:ascii="Courier New" w:hAnsi="Courier New" w:cs="Courier New"/>
                </w:rPr>
                <w:t xml:space="preserve">: </w:t>
              </w:r>
              <w:r>
                <w:t xml:space="preserve">(range of supported </w:t>
              </w:r>
              <w:r>
                <w:rPr>
                  <w:rFonts w:ascii="Courier New" w:hAnsi="Courier New"/>
                  <w:lang w:val="it-IT"/>
                </w:rPr>
                <w:t>&lt;Requested_NSSAI_length&gt;</w:t>
              </w:r>
              <w:r w:rsidRPr="000864EF">
                <w:t>s)</w:t>
              </w:r>
              <w:r>
                <w:rPr>
                  <w:rFonts w:ascii="Courier New" w:hAnsi="Courier New"/>
                  <w:lang w:val="it-IT"/>
                </w:rPr>
                <w:t>,</w:t>
              </w:r>
              <w:r>
                <w:t xml:space="preserve"> </w:t>
              </w:r>
              <w:r w:rsidRPr="000864EF">
                <w:t xml:space="preserve">(range of supported </w:t>
              </w:r>
              <w:r>
                <w:t xml:space="preserve"> </w:t>
              </w:r>
              <w:r w:rsidRPr="000864EF">
                <w:t>&lt;</w:t>
              </w:r>
              <w:r>
                <w:rPr>
                  <w:rFonts w:ascii="Courier New" w:hAnsi="Courier New"/>
                  <w:lang w:val="it-IT"/>
                </w:rPr>
                <w:t>Requested_NSSAI</w:t>
              </w:r>
              <w:r w:rsidRPr="000864EF">
                <w:t>&gt;s)</w:t>
              </w:r>
              <w:r>
                <w:rPr>
                  <w:rFonts w:ascii="Courier New" w:hAnsi="Courier New"/>
                  <w:lang w:val="it-IT"/>
                </w:rPr>
                <w:t xml:space="preserve"> ,</w:t>
              </w:r>
              <w:r>
                <w:t xml:space="preserve"> </w:t>
              </w:r>
              <w:r w:rsidRPr="000864EF">
                <w:t>(range of supported</w:t>
              </w:r>
              <w:r>
                <w:rPr>
                  <w:rFonts w:ascii="Courier New" w:hAnsi="Courier New"/>
                  <w:lang w:val="it-IT"/>
                </w:rPr>
                <w:t xml:space="preserve"> &lt;</w:t>
              </w:r>
              <w:r w:rsidRPr="00256D8C">
                <w:rPr>
                  <w:rFonts w:ascii="Courier New" w:hAnsi="Courier New"/>
                  <w:lang w:val="it-IT"/>
                </w:rPr>
                <w:t>DCNI</w:t>
              </w:r>
              <w:r>
                <w:rPr>
                  <w:rFonts w:ascii="Courier New" w:hAnsi="Courier New"/>
                  <w:lang w:val="it-IT"/>
                </w:rPr>
                <w:t>&gt;)</w:t>
              </w:r>
            </w:ins>
          </w:p>
        </w:tc>
      </w:tr>
    </w:tbl>
    <w:p w:rsidR="002E5A09" w:rsidRDefault="002E5A09" w:rsidP="002E5A09">
      <w:pPr>
        <w:spacing w:line="200" w:lineRule="exact"/>
        <w:rPr>
          <w:ins w:id="41" w:author="Luetzenkirchen, Thomas" w:date="2019-01-09T16:33:00Z"/>
        </w:rPr>
      </w:pPr>
    </w:p>
    <w:p w:rsidR="002E5A09" w:rsidRDefault="002E5A09" w:rsidP="002E5A09">
      <w:pPr>
        <w:spacing w:line="200" w:lineRule="exact"/>
        <w:rPr>
          <w:ins w:id="42" w:author="Luetzenkirchen, Thomas" w:date="2019-01-09T16:33:00Z"/>
        </w:rPr>
      </w:pPr>
      <w:ins w:id="43" w:author="Luetzenkirchen, Thomas" w:date="2019-01-09T16:33:00Z">
        <w:r>
          <w:rPr>
            <w:b/>
          </w:rPr>
          <w:t>Description</w:t>
        </w:r>
      </w:ins>
    </w:p>
    <w:p w:rsidR="002E5A09" w:rsidRDefault="002E5A09" w:rsidP="002E5A09">
      <w:pPr>
        <w:keepNext/>
        <w:keepLines/>
        <w:rPr>
          <w:ins w:id="44" w:author="Luetzenkirchen, Thomas" w:date="2019-01-09T16:33:00Z"/>
        </w:rPr>
      </w:pPr>
      <w:ins w:id="45" w:author="Luetzenkirchen, Thomas" w:date="2019-01-09T16:33:00Z">
        <w:r w:rsidRPr="00881543">
          <w:t xml:space="preserve">This command </w:t>
        </w:r>
        <w:r>
          <w:t xml:space="preserve">defines the Requested NSSAI as </w:t>
        </w:r>
        <w:r w:rsidRPr="002E17B7">
          <w:t xml:space="preserve">provided by the UE to the Serving PLMN during </w:t>
        </w:r>
        <w:r>
          <w:t xml:space="preserve">5G </w:t>
        </w:r>
        <w:r w:rsidRPr="002E17B7">
          <w:t>registration</w:t>
        </w:r>
        <w:r>
          <w:t xml:space="preserve">. </w:t>
        </w:r>
      </w:ins>
    </w:p>
    <w:p w:rsidR="002E5A09" w:rsidRDefault="002E5A09" w:rsidP="002E5A09">
      <w:pPr>
        <w:rPr>
          <w:ins w:id="46" w:author="Luetzenkirchen, Thomas" w:date="2019-01-09T16:33:00Z"/>
        </w:rPr>
      </w:pPr>
      <w:ins w:id="47" w:author="Luetzenkirchen, Thomas" w:date="2019-01-09T16:33:00Z">
        <w:r>
          <w:t xml:space="preserve">Refer to </w:t>
        </w:r>
        <w:proofErr w:type="spellStart"/>
        <w:r>
          <w:t>subclause</w:t>
        </w:r>
        <w:proofErr w:type="spellEnd"/>
        <w:r>
          <w:t xml:space="preserve"> 9.2 for possible </w:t>
        </w:r>
        <w:r>
          <w:rPr>
            <w:rFonts w:ascii="Courier New" w:hAnsi="Courier New"/>
          </w:rPr>
          <w:t>&lt;err&gt;</w:t>
        </w:r>
        <w:r>
          <w:t xml:space="preserve"> values.</w:t>
        </w:r>
      </w:ins>
    </w:p>
    <w:p w:rsidR="002E5A09" w:rsidRDefault="002E5A09" w:rsidP="002E5A09">
      <w:pPr>
        <w:rPr>
          <w:ins w:id="48" w:author="Luetzenkirchen, Thomas" w:date="2019-01-09T16:33:00Z"/>
        </w:rPr>
      </w:pPr>
      <w:ins w:id="49" w:author="Luetzenkirchen, Thomas" w:date="2019-01-09T16:33:00Z">
        <w:r>
          <w:t>The read command returns the currently defined Requested NSSAI.</w:t>
        </w:r>
      </w:ins>
    </w:p>
    <w:p w:rsidR="002E5A09" w:rsidRDefault="002E5A09" w:rsidP="002E5A09">
      <w:pPr>
        <w:rPr>
          <w:ins w:id="50" w:author="Luetzenkirchen, Thomas" w:date="2019-01-09T16:33:00Z"/>
        </w:rPr>
      </w:pPr>
      <w:ins w:id="51" w:author="Luetzenkirchen, Thomas" w:date="2019-01-09T16:33:00Z">
        <w:r>
          <w:t>The test command returns the values supported as compound values.</w:t>
        </w:r>
      </w:ins>
    </w:p>
    <w:p w:rsidR="002E5A09" w:rsidRDefault="002E5A09" w:rsidP="002E5A09">
      <w:pPr>
        <w:spacing w:line="200" w:lineRule="exact"/>
        <w:rPr>
          <w:ins w:id="52" w:author="Luetzenkirchen, Thomas" w:date="2019-01-09T16:33:00Z"/>
          <w:b/>
        </w:rPr>
      </w:pPr>
      <w:ins w:id="53" w:author="Luetzenkirchen, Thomas" w:date="2019-01-09T16:33:00Z">
        <w:r>
          <w:rPr>
            <w:b/>
          </w:rPr>
          <w:t>Defined values</w:t>
        </w:r>
      </w:ins>
    </w:p>
    <w:p w:rsidR="002E5A09" w:rsidRDefault="002E5A09" w:rsidP="002E5A09">
      <w:pPr>
        <w:pStyle w:val="B1"/>
        <w:keepNext/>
        <w:keepLines/>
        <w:rPr>
          <w:ins w:id="54" w:author="Luetzenkirchen, Thomas" w:date="2019-01-09T16:33:00Z"/>
        </w:rPr>
      </w:pPr>
      <w:ins w:id="55" w:author="Luetzenkirchen, Thomas" w:date="2019-01-09T16:33:00Z">
        <w:r>
          <w:rPr>
            <w:rFonts w:ascii="Courier New" w:hAnsi="Courier New"/>
          </w:rPr>
          <w:t>&lt;</w:t>
        </w:r>
        <w:proofErr w:type="spellStart"/>
        <w:r>
          <w:rPr>
            <w:rFonts w:ascii="Courier New" w:hAnsi="Courier New"/>
          </w:rPr>
          <w:t>Requested_NSSAI_length</w:t>
        </w:r>
        <w:proofErr w:type="spellEnd"/>
        <w:r>
          <w:rPr>
            <w:rFonts w:ascii="Courier New" w:hAnsi="Courier New"/>
          </w:rPr>
          <w:t>&gt;</w:t>
        </w:r>
        <w:r>
          <w:t>: integer type</w:t>
        </w:r>
      </w:ins>
    </w:p>
    <w:p w:rsidR="002E5A09" w:rsidRDefault="002E5A09" w:rsidP="002E5A09">
      <w:pPr>
        <w:pStyle w:val="B2"/>
        <w:numPr>
          <w:ilvl w:val="0"/>
          <w:numId w:val="2"/>
        </w:numPr>
        <w:rPr>
          <w:ins w:id="56" w:author="Luetzenkirchen, Thomas" w:date="2019-01-09T16:33:00Z"/>
        </w:rPr>
      </w:pPr>
      <w:ins w:id="57" w:author="Luetzenkirchen, Thomas" w:date="2019-01-09T16:33:00Z">
        <w:r>
          <w:t xml:space="preserve">In case of Command the locally stored Requested NSSAI </w:t>
        </w:r>
      </w:ins>
      <w:ins w:id="58" w:author="Luetzenkirchen, Thomas" w:date="2019-01-14T09:58:00Z">
        <w:r w:rsidR="00B968FF">
          <w:t>becomes undefined</w:t>
        </w:r>
      </w:ins>
      <w:ins w:id="59" w:author="Luetzenkirchen, Thomas" w:date="2019-01-09T16:33:00Z">
        <w:r>
          <w:t xml:space="preserve">. </w:t>
        </w:r>
        <w:r w:rsidR="0081053C">
          <w:t>In case of Response th</w:t>
        </w:r>
      </w:ins>
      <w:ins w:id="60" w:author="Luetzenkirchen, Thomas" w:date="2019-01-09T16:43:00Z">
        <w:r w:rsidR="0081053C">
          <w:t>e</w:t>
        </w:r>
      </w:ins>
      <w:bookmarkStart w:id="61" w:name="_GoBack"/>
      <w:bookmarkEnd w:id="61"/>
      <w:ins w:id="62" w:author="Luetzenkirchen, Thomas" w:date="2019-01-09T16:33:00Z">
        <w:r>
          <w:t xml:space="preserve"> Requested NSSAI is not defined. </w:t>
        </w:r>
      </w:ins>
    </w:p>
    <w:p w:rsidR="002E5A09" w:rsidRDefault="002E5A09" w:rsidP="002E5A09">
      <w:pPr>
        <w:pStyle w:val="B2"/>
        <w:ind w:left="567" w:firstLine="0"/>
        <w:rPr>
          <w:ins w:id="63" w:author="Luetzenkirchen, Thomas" w:date="2019-01-09T16:33:00Z"/>
        </w:rPr>
      </w:pPr>
      <w:ins w:id="64" w:author="Luetzenkirchen, Thomas" w:date="2019-01-09T16:33:00Z">
        <w:r>
          <w:t>&gt;0</w:t>
        </w:r>
        <w:r>
          <w:tab/>
        </w:r>
        <w:r>
          <w:tab/>
        </w:r>
        <w:r>
          <w:tab/>
        </w:r>
        <w:r w:rsidRPr="00A502FB">
          <w:t>indicates the number of octets of the &lt;</w:t>
        </w:r>
        <w:proofErr w:type="spellStart"/>
        <w:r w:rsidRPr="00A502FB">
          <w:t>Requested_NSSAI</w:t>
        </w:r>
        <w:proofErr w:type="spellEnd"/>
        <w:r w:rsidRPr="00A502FB">
          <w:t>&gt; information element.</w:t>
        </w:r>
      </w:ins>
    </w:p>
    <w:p w:rsidR="002E5A09" w:rsidRPr="00DA2714" w:rsidRDefault="002E5A09" w:rsidP="002E5A09">
      <w:pPr>
        <w:pStyle w:val="B1"/>
        <w:rPr>
          <w:ins w:id="65" w:author="Luetzenkirchen, Thomas" w:date="2019-01-09T16:33:00Z"/>
        </w:rPr>
      </w:pPr>
      <w:ins w:id="66" w:author="Luetzenkirchen, Thomas" w:date="2019-01-09T16:33:00Z">
        <w:r>
          <w:rPr>
            <w:rFonts w:ascii="Courier New" w:hAnsi="Courier New" w:cs="Courier New"/>
          </w:rPr>
          <w:t>&lt;</w:t>
        </w:r>
        <w:proofErr w:type="spellStart"/>
        <w:r>
          <w:rPr>
            <w:rFonts w:ascii="Courier New" w:hAnsi="Courier New" w:cs="Courier New"/>
          </w:rPr>
          <w:t>Requested_NSSAI</w:t>
        </w:r>
        <w:proofErr w:type="spellEnd"/>
        <w:r>
          <w:rPr>
            <w:rFonts w:ascii="Courier New" w:hAnsi="Courier New" w:cs="Courier New"/>
          </w:rPr>
          <w:t>&gt;</w:t>
        </w:r>
        <w:r w:rsidRPr="00032F05">
          <w:t xml:space="preserve">: string </w:t>
        </w:r>
        <w:r>
          <w:t xml:space="preserve">type; indicates the </w:t>
        </w:r>
        <w:r w:rsidRPr="006F0365">
          <w:t xml:space="preserve">list of </w:t>
        </w:r>
        <w:r>
          <w:t>requested</w:t>
        </w:r>
        <w:r w:rsidRPr="006F0365">
          <w:t xml:space="preserve"> S-NSSAIs</w:t>
        </w:r>
        <w:r>
          <w:t xml:space="preserve">. The </w:t>
        </w:r>
        <w:r w:rsidRPr="00F32887">
          <w:rPr>
            <w:rFonts w:ascii="Courier New" w:hAnsi="Courier New" w:cs="Courier New"/>
          </w:rPr>
          <w:t>&lt;</w:t>
        </w:r>
        <w:proofErr w:type="spellStart"/>
        <w:r w:rsidRPr="00DA2714">
          <w:rPr>
            <w:rFonts w:ascii="Courier New" w:hAnsi="Courier New" w:cs="Courier New"/>
          </w:rPr>
          <w:t>Requested</w:t>
        </w:r>
        <w:r w:rsidRPr="00F32887">
          <w:rPr>
            <w:rFonts w:ascii="Courier New" w:hAnsi="Courier New" w:cs="Courier New"/>
          </w:rPr>
          <w:t>_</w:t>
        </w:r>
        <w:r w:rsidRPr="00DA2714">
          <w:rPr>
            <w:rFonts w:ascii="Courier New" w:hAnsi="Courier New" w:cs="Courier New"/>
          </w:rPr>
          <w:t>NSSAI</w:t>
        </w:r>
        <w:proofErr w:type="spellEnd"/>
        <w:r w:rsidRPr="00F3288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w:t>
        </w:r>
        <w:proofErr w:type="spellStart"/>
        <w:r>
          <w:t>subclause</w:t>
        </w:r>
        <w:proofErr w:type="spellEnd"/>
        <w:r>
          <w:t> 10.1.1.</w:t>
        </w:r>
      </w:ins>
    </w:p>
    <w:p w:rsidR="002E5A09" w:rsidRDefault="002E5A09" w:rsidP="002E5A09">
      <w:pPr>
        <w:pStyle w:val="B1"/>
        <w:keepNext/>
        <w:keepLines/>
        <w:rPr>
          <w:ins w:id="67" w:author="Luetzenkirchen, Thomas" w:date="2019-01-09T16:33:00Z"/>
        </w:rPr>
      </w:pPr>
      <w:ins w:id="68" w:author="Luetzenkirchen, Thomas" w:date="2019-01-09T16:33:00Z">
        <w:r>
          <w:rPr>
            <w:rFonts w:ascii="Courier New" w:hAnsi="Courier New"/>
            <w:lang w:val="it-IT"/>
          </w:rPr>
          <w:t>&lt;</w:t>
        </w:r>
        <w:r w:rsidRPr="00256D8C">
          <w:rPr>
            <w:rFonts w:ascii="Courier New" w:hAnsi="Courier New"/>
            <w:lang w:val="it-IT"/>
          </w:rPr>
          <w:t>DCNI</w:t>
        </w:r>
        <w:r>
          <w:rPr>
            <w:rFonts w:ascii="Courier New" w:hAnsi="Courier New"/>
            <w:lang w:val="it-IT"/>
          </w:rPr>
          <w:t>&gt;</w:t>
        </w:r>
        <w:r>
          <w:t xml:space="preserve">: integer type; Indicates if Requested </w:t>
        </w:r>
        <w:r w:rsidRPr="00256D8C">
          <w:t xml:space="preserve">NSSAI </w:t>
        </w:r>
        <w:r>
          <w:t>is created from default configuration</w:t>
        </w:r>
      </w:ins>
    </w:p>
    <w:p w:rsidR="002E5A09" w:rsidRDefault="002E5A09" w:rsidP="002E5A09">
      <w:pPr>
        <w:pStyle w:val="B2"/>
        <w:rPr>
          <w:ins w:id="69" w:author="Luetzenkirchen, Thomas" w:date="2019-01-09T16:33:00Z"/>
        </w:rPr>
      </w:pPr>
      <w:ins w:id="70" w:author="Luetzenkirchen, Thomas" w:date="2019-01-09T16:33:00Z">
        <w:r>
          <w:rPr>
            <w:u w:val="single"/>
          </w:rPr>
          <w:t>0</w:t>
        </w:r>
        <w:r>
          <w:tab/>
        </w:r>
        <w:r>
          <w:tab/>
          <w:t>Requested NSSAI not created from default configured NSSAI</w:t>
        </w:r>
        <w:r w:rsidRPr="003F036A">
          <w:t xml:space="preserve"> </w:t>
        </w:r>
      </w:ins>
    </w:p>
    <w:p w:rsidR="002E5A09" w:rsidRDefault="002E5A09" w:rsidP="002E5A09">
      <w:pPr>
        <w:pStyle w:val="B2"/>
        <w:rPr>
          <w:ins w:id="71" w:author="Luetzenkirchen, Thomas" w:date="2019-01-09T16:33:00Z"/>
        </w:rPr>
      </w:pPr>
      <w:ins w:id="72" w:author="Luetzenkirchen, Thomas" w:date="2019-01-09T16:33:00Z">
        <w:r>
          <w:t>1</w:t>
        </w:r>
        <w:r>
          <w:tab/>
          <w:t>Requested NSSAI created from default configured NSSAI</w:t>
        </w:r>
      </w:ins>
    </w:p>
    <w:p w:rsidR="002E5A09" w:rsidRDefault="002E5A09" w:rsidP="002E5A09">
      <w:pPr>
        <w:rPr>
          <w:ins w:id="73" w:author="Luetzenkirchen, Thomas" w:date="2019-01-09T16:33:00Z"/>
        </w:rPr>
      </w:pPr>
      <w:ins w:id="74" w:author="Luetzenkirchen, Thomas" w:date="2019-01-09T16:33:00Z">
        <w:r>
          <w:rPr>
            <w:b/>
          </w:rPr>
          <w:t>Implementation</w:t>
        </w:r>
      </w:ins>
    </w:p>
    <w:p w:rsidR="002E5A09" w:rsidRDefault="002E5A09" w:rsidP="002E5A09">
      <w:pPr>
        <w:rPr>
          <w:ins w:id="75" w:author="Luetzenkirchen, Thomas" w:date="2019-01-09T16:33:00Z"/>
        </w:rPr>
      </w:pPr>
      <w:ins w:id="76" w:author="Luetzenkirchen, Thomas" w:date="2019-01-09T16:33:00Z">
        <w:r>
          <w:t xml:space="preserve">Optional. This command is only applicable to </w:t>
        </w:r>
        <w:r w:rsidRPr="00341552">
          <w:t>UEs supporting 5GS</w:t>
        </w:r>
      </w:ins>
    </w:p>
    <w:p w:rsidR="002E5A09" w:rsidRDefault="002E5A09" w:rsidP="00253E1D">
      <w:pPr>
        <w:jc w:val="center"/>
        <w:rPr>
          <w:noProof/>
        </w:rPr>
      </w:pPr>
    </w:p>
    <w:p w:rsidR="00253E1D" w:rsidRDefault="00253E1D" w:rsidP="00253E1D">
      <w:pPr>
        <w:jc w:val="center"/>
        <w:rPr>
          <w:noProof/>
        </w:rPr>
      </w:pPr>
      <w:r w:rsidRPr="008A7642">
        <w:rPr>
          <w:noProof/>
          <w:highlight w:val="green"/>
        </w:rPr>
        <w:t xml:space="preserve">*** </w:t>
      </w:r>
      <w:r w:rsidR="00D3165D">
        <w:rPr>
          <w:noProof/>
          <w:highlight w:val="green"/>
        </w:rPr>
        <w:t>Last</w:t>
      </w:r>
      <w:r w:rsidR="00D3165D" w:rsidRPr="008A7642">
        <w:rPr>
          <w:noProof/>
          <w:highlight w:val="green"/>
        </w:rPr>
        <w:t xml:space="preserve"> </w:t>
      </w:r>
      <w:r w:rsidRPr="008A7642">
        <w:rPr>
          <w:noProof/>
          <w:highlight w:val="green"/>
        </w:rPr>
        <w:t>change ***</w:t>
      </w:r>
    </w:p>
    <w:p w:rsidR="002E5A09" w:rsidRPr="00032F05" w:rsidRDefault="002E5A09" w:rsidP="002E5A09">
      <w:pPr>
        <w:pStyle w:val="Heading3"/>
      </w:pPr>
      <w:bookmarkStart w:id="77" w:name="_Toc525226432"/>
      <w:r>
        <w:t>10.1.47</w:t>
      </w:r>
      <w:r w:rsidRPr="00032F05">
        <w:tab/>
      </w:r>
      <w:r>
        <w:t>5GS</w:t>
      </w:r>
      <w:r w:rsidRPr="00032F05">
        <w:t xml:space="preserve"> network registration status +C</w:t>
      </w:r>
      <w:r>
        <w:t>5G</w:t>
      </w:r>
      <w:r w:rsidRPr="00032F05">
        <w:t>REG</w:t>
      </w:r>
      <w:bookmarkEnd w:id="77"/>
    </w:p>
    <w:p w:rsidR="002E5A09" w:rsidRPr="00032F05" w:rsidRDefault="002E5A09" w:rsidP="002E5A09">
      <w:pPr>
        <w:pStyle w:val="TH"/>
      </w:pPr>
      <w:r w:rsidRPr="00032F05">
        <w:t>Table </w:t>
      </w:r>
      <w:r>
        <w:rPr>
          <w:noProof/>
        </w:rPr>
        <w:t>10.1.47-1</w:t>
      </w:r>
      <w:r w:rsidRPr="00032F05">
        <w:t xml:space="preserve">: </w:t>
      </w:r>
      <w:r>
        <w:t>+</w:t>
      </w:r>
      <w:r w:rsidRPr="00032F05">
        <w:t>C</w:t>
      </w:r>
      <w:r>
        <w:t>5G</w:t>
      </w:r>
      <w:r w:rsidRPr="00032F05">
        <w:t>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2E5A09" w:rsidRPr="00032F05" w:rsidTr="00DA2714">
        <w:trPr>
          <w:cantSplit/>
          <w:jc w:val="center"/>
        </w:trPr>
        <w:tc>
          <w:tcPr>
            <w:tcW w:w="1910" w:type="dxa"/>
          </w:tcPr>
          <w:p w:rsidR="002E5A09" w:rsidRPr="00032F05" w:rsidRDefault="002E5A09" w:rsidP="00DA2714">
            <w:pPr>
              <w:pStyle w:val="TAH"/>
              <w:rPr>
                <w:rFonts w:ascii="Courier New" w:hAnsi="Courier New"/>
              </w:rPr>
            </w:pPr>
            <w:r w:rsidRPr="00032F05">
              <w:t>Command</w:t>
            </w:r>
          </w:p>
        </w:tc>
        <w:tc>
          <w:tcPr>
            <w:tcW w:w="5265" w:type="dxa"/>
          </w:tcPr>
          <w:p w:rsidR="002E5A09" w:rsidRPr="00032F05" w:rsidRDefault="002E5A09" w:rsidP="00DA2714">
            <w:pPr>
              <w:pStyle w:val="TAH"/>
              <w:rPr>
                <w:rFonts w:ascii="Courier New" w:hAnsi="Courier New"/>
              </w:rPr>
            </w:pPr>
            <w:r w:rsidRPr="00032F05">
              <w:t>Possible response(s)</w:t>
            </w:r>
          </w:p>
        </w:tc>
      </w:tr>
      <w:tr w:rsidR="002E5A09" w:rsidRPr="00032F05" w:rsidTr="00DA2714">
        <w:trPr>
          <w:cantSplit/>
          <w:jc w:val="center"/>
        </w:trPr>
        <w:tc>
          <w:tcPr>
            <w:tcW w:w="1910" w:type="dxa"/>
          </w:tcPr>
          <w:p w:rsidR="002E5A09" w:rsidRPr="00032F05" w:rsidRDefault="002E5A09" w:rsidP="00DA2714">
            <w:pPr>
              <w:spacing w:after="20"/>
              <w:rPr>
                <w:rFonts w:ascii="Courier New" w:hAnsi="Courier New"/>
              </w:rPr>
            </w:pPr>
            <w:r w:rsidRPr="00032F05">
              <w:rPr>
                <w:rFonts w:ascii="Courier New" w:hAnsi="Courier New"/>
              </w:rPr>
              <w:t>+C</w:t>
            </w:r>
            <w:r>
              <w:rPr>
                <w:rFonts w:ascii="Courier New" w:hAnsi="Courier New"/>
              </w:rPr>
              <w:t>5G</w:t>
            </w:r>
            <w:r w:rsidRPr="00032F05">
              <w:rPr>
                <w:rFonts w:ascii="Courier New" w:hAnsi="Courier New"/>
              </w:rPr>
              <w:t>REG=[&lt;n&gt;]</w:t>
            </w:r>
          </w:p>
        </w:tc>
        <w:tc>
          <w:tcPr>
            <w:tcW w:w="5265" w:type="dxa"/>
          </w:tcPr>
          <w:p w:rsidR="002E5A09" w:rsidRPr="00032F05" w:rsidRDefault="002E5A09" w:rsidP="00DA2714">
            <w:pPr>
              <w:spacing w:after="20"/>
              <w:rPr>
                <w:rFonts w:ascii="Courier New" w:hAnsi="Courier New"/>
              </w:rPr>
            </w:pPr>
            <w:r>
              <w:rPr>
                <w:rFonts w:ascii="Courier New" w:hAnsi="Courier New"/>
                <w:i/>
                <w:iCs/>
              </w:rPr>
              <w:t>+CME ERROR: &lt;err&gt;</w:t>
            </w:r>
          </w:p>
        </w:tc>
      </w:tr>
      <w:tr w:rsidR="002E5A09" w:rsidRPr="00E24532" w:rsidTr="00DA2714">
        <w:trPr>
          <w:cantSplit/>
          <w:jc w:val="center"/>
        </w:trPr>
        <w:tc>
          <w:tcPr>
            <w:tcW w:w="1910" w:type="dxa"/>
          </w:tcPr>
          <w:p w:rsidR="002E5A09" w:rsidRPr="00032F05" w:rsidRDefault="002E5A09" w:rsidP="00DA2714">
            <w:pPr>
              <w:spacing w:after="20"/>
              <w:rPr>
                <w:rFonts w:ascii="Courier New" w:hAnsi="Courier New"/>
              </w:rPr>
            </w:pPr>
            <w:r w:rsidRPr="00032F05">
              <w:rPr>
                <w:rFonts w:ascii="Courier New" w:hAnsi="Courier New"/>
              </w:rPr>
              <w:lastRenderedPageBreak/>
              <w:t>+C</w:t>
            </w:r>
            <w:r>
              <w:rPr>
                <w:rFonts w:ascii="Courier New" w:hAnsi="Courier New"/>
              </w:rPr>
              <w:t>5G</w:t>
            </w:r>
            <w:r w:rsidRPr="00032F05">
              <w:rPr>
                <w:rFonts w:ascii="Courier New" w:hAnsi="Courier New"/>
              </w:rPr>
              <w:t>REG?</w:t>
            </w:r>
          </w:p>
        </w:tc>
        <w:tc>
          <w:tcPr>
            <w:tcW w:w="5265" w:type="dxa"/>
          </w:tcPr>
          <w:p w:rsidR="002E5A09" w:rsidRPr="00032F05" w:rsidRDefault="002E5A09" w:rsidP="00DA2714">
            <w:pPr>
              <w:spacing w:after="20"/>
              <w:rPr>
                <w:rFonts w:ascii="Courier New" w:hAnsi="Courier New"/>
              </w:rPr>
            </w:pPr>
            <w:r w:rsidRPr="00032F05">
              <w:rPr>
                <w:b/>
              </w:rPr>
              <w:t xml:space="preserve">when </w:t>
            </w:r>
            <w:r>
              <w:rPr>
                <w:rFonts w:ascii="Courier New" w:hAnsi="Courier New"/>
                <w:b/>
              </w:rPr>
              <w:t>&lt;n</w:t>
            </w:r>
            <w:r w:rsidRPr="00032F05">
              <w:rPr>
                <w:rFonts w:ascii="Courier New" w:hAnsi="Courier New"/>
                <w:b/>
              </w:rPr>
              <w:t>&gt;</w:t>
            </w:r>
            <w:r w:rsidRPr="00032F05">
              <w:rPr>
                <w:b/>
              </w:rPr>
              <w:t>=</w:t>
            </w:r>
            <w:r>
              <w:rPr>
                <w:b/>
              </w:rPr>
              <w:t xml:space="preserve">0, 1, </w:t>
            </w:r>
            <w:r w:rsidRPr="00032F05">
              <w:rPr>
                <w:b/>
              </w:rPr>
              <w:t xml:space="preserve">2 </w:t>
            </w:r>
            <w:r>
              <w:rPr>
                <w:b/>
              </w:rPr>
              <w:t xml:space="preserve">or 3 </w:t>
            </w:r>
            <w:r w:rsidRPr="00032F05">
              <w:rPr>
                <w:b/>
              </w:rPr>
              <w:t>and command successful:</w:t>
            </w:r>
          </w:p>
          <w:p w:rsidR="002E5A09" w:rsidRPr="00E24532" w:rsidRDefault="002E5A09" w:rsidP="00DA2714">
            <w:pPr>
              <w:spacing w:after="20"/>
              <w:rPr>
                <w:rFonts w:ascii="Courier New" w:hAnsi="Courier New"/>
                <w:lang w:val="it-IT"/>
              </w:rPr>
            </w:pPr>
            <w:r>
              <w:rPr>
                <w:rFonts w:ascii="Courier New" w:hAnsi="Courier New"/>
                <w:lang w:val="it-IT"/>
              </w:rPr>
              <w:t>+C5G</w:t>
            </w:r>
            <w:r w:rsidRPr="00E24532">
              <w:rPr>
                <w:rFonts w:ascii="Courier New" w:hAnsi="Courier New"/>
                <w:lang w:val="it-IT"/>
              </w:rPr>
              <w:t>REG: &lt;n&gt;,&lt;stat&gt;[,</w:t>
            </w:r>
            <w:r>
              <w:rPr>
                <w:rFonts w:ascii="Courier New" w:hAnsi="Courier New"/>
                <w:lang w:val="it-IT"/>
              </w:rPr>
              <w:t>[</w:t>
            </w:r>
            <w:r w:rsidRPr="00E24532">
              <w:rPr>
                <w:rFonts w:ascii="Courier New" w:hAnsi="Courier New"/>
                <w:lang w:val="it-IT"/>
              </w:rPr>
              <w:t>&lt;tac&gt;</w:t>
            </w:r>
            <w:r>
              <w:rPr>
                <w:rFonts w:ascii="Courier New" w:hAnsi="Courier New"/>
                <w:lang w:val="it-IT"/>
              </w:rPr>
              <w:t>]</w:t>
            </w:r>
            <w:r w:rsidRPr="00E24532">
              <w:rPr>
                <w:rFonts w:ascii="Courier New" w:hAnsi="Courier New"/>
                <w:lang w:val="it-IT"/>
              </w:rPr>
              <w:t>,</w:t>
            </w:r>
            <w:r>
              <w:rPr>
                <w:rFonts w:ascii="Courier New" w:hAnsi="Courier New"/>
                <w:lang w:val="it-IT"/>
              </w:rPr>
              <w:t>[</w:t>
            </w:r>
            <w:r w:rsidRPr="00E24532">
              <w:rPr>
                <w:rFonts w:ascii="Courier New" w:hAnsi="Courier New"/>
                <w:lang w:val="it-IT"/>
              </w:rPr>
              <w:t>&lt;ci&gt;</w:t>
            </w:r>
            <w:r>
              <w:rPr>
                <w:rFonts w:ascii="Courier New" w:hAnsi="Courier New"/>
                <w:lang w:val="it-IT"/>
              </w:rPr>
              <w:t>]</w:t>
            </w:r>
            <w:r w:rsidRPr="00E24532">
              <w:rPr>
                <w:rFonts w:ascii="Courier New" w:hAnsi="Courier New"/>
                <w:lang w:val="it-IT"/>
              </w:rPr>
              <w:t>,</w:t>
            </w:r>
            <w:r>
              <w:rPr>
                <w:rFonts w:ascii="Courier New" w:hAnsi="Courier New"/>
                <w:lang w:val="it-IT"/>
              </w:rPr>
              <w:t>[</w:t>
            </w:r>
            <w:r w:rsidRPr="00E24532">
              <w:rPr>
                <w:rFonts w:ascii="Courier New" w:hAnsi="Courier New"/>
                <w:lang w:val="it-IT"/>
              </w:rPr>
              <w:t>&lt;AcT&gt;</w:t>
            </w:r>
            <w:r>
              <w:rPr>
                <w:rFonts w:ascii="Courier New" w:hAnsi="Courier New"/>
                <w:lang w:val="it-IT"/>
              </w:rPr>
              <w:t>]</w:t>
            </w:r>
            <w:r w:rsidRPr="00ED78D9">
              <w:rPr>
                <w:rFonts w:ascii="Courier New" w:hAnsi="Courier New"/>
                <w:lang w:val="it-IT"/>
              </w:rPr>
              <w:t>,[&lt;Allowed_NSSAI</w:t>
            </w:r>
            <w:r>
              <w:rPr>
                <w:rFonts w:ascii="Courier New" w:hAnsi="Courier New"/>
                <w:lang w:val="it-IT"/>
              </w:rPr>
              <w:t>_length</w:t>
            </w:r>
            <w:r w:rsidRPr="00ED78D9">
              <w:rPr>
                <w:rFonts w:ascii="Courier New" w:hAnsi="Courier New"/>
                <w:lang w:val="it-IT"/>
              </w:rPr>
              <w:t>&gt;</w:t>
            </w:r>
            <w:r>
              <w:rPr>
                <w:rFonts w:ascii="Courier New" w:hAnsi="Courier New"/>
                <w:lang w:val="it-IT"/>
              </w:rPr>
              <w:t>]</w:t>
            </w:r>
            <w:r w:rsidRPr="00ED78D9">
              <w:rPr>
                <w:rFonts w:ascii="Courier New" w:hAnsi="Courier New"/>
                <w:lang w:val="it-IT"/>
              </w:rPr>
              <w:t>,[&lt;Allowed_NSSAI&gt;]</w:t>
            </w:r>
            <w:ins w:id="78" w:author="Luetzenkirchen, Thomas" w:date="2019-01-09T16:34:00Z">
              <w:r>
                <w:rPr>
                  <w:rFonts w:ascii="Courier New" w:hAnsi="Courier New"/>
                  <w:lang w:val="it-IT"/>
                </w:rPr>
                <w:t>,[&lt;Reject_NSSAI_length&gt;],[&lt;Rejected_NSSAI&gt;],[&lt;Configured_NSSAI_length&gt;],[&lt;Configured _NSSAI&gt;],[</w:t>
              </w:r>
              <w:r>
                <w:rPr>
                  <w:rFonts w:ascii="Courier New" w:hAnsi="Courier New" w:cs="Courier New"/>
                </w:rPr>
                <w:t>&lt;</w:t>
              </w:r>
              <w:r w:rsidRPr="001B50A3">
                <w:rPr>
                  <w:rFonts w:ascii="Courier New" w:hAnsi="Courier New" w:cs="Courier New"/>
                </w:rPr>
                <w:t>NSSCI</w:t>
              </w:r>
              <w:r>
                <w:rPr>
                  <w:rFonts w:ascii="Courier New" w:hAnsi="Courier New" w:cs="Courier New"/>
                </w:rPr>
                <w:t>&gt;]</w:t>
              </w:r>
            </w:ins>
            <w:r>
              <w:rPr>
                <w:rFonts w:ascii="Courier New" w:hAnsi="Courier New"/>
                <w:lang w:val="it-IT"/>
              </w:rPr>
              <w:t>[,&lt;cause_type&gt;,&lt;reject_cause</w:t>
            </w:r>
            <w:r w:rsidRPr="00876948">
              <w:rPr>
                <w:rFonts w:ascii="Courier New" w:hAnsi="Courier New"/>
                <w:lang w:val="it-IT"/>
              </w:rPr>
              <w:t>&gt;]</w:t>
            </w:r>
            <w:r w:rsidRPr="00E24532">
              <w:rPr>
                <w:rFonts w:ascii="Courier New" w:hAnsi="Courier New"/>
                <w:lang w:val="it-IT"/>
              </w:rPr>
              <w:t>]</w:t>
            </w:r>
          </w:p>
        </w:tc>
      </w:tr>
      <w:tr w:rsidR="002E5A09" w:rsidRPr="00032F05" w:rsidTr="00DA2714">
        <w:trPr>
          <w:cantSplit/>
          <w:jc w:val="center"/>
        </w:trPr>
        <w:tc>
          <w:tcPr>
            <w:tcW w:w="1910" w:type="dxa"/>
          </w:tcPr>
          <w:p w:rsidR="002E5A09" w:rsidRPr="00032F05" w:rsidRDefault="002E5A09" w:rsidP="00DA2714">
            <w:pPr>
              <w:spacing w:after="20"/>
              <w:rPr>
                <w:rFonts w:ascii="Courier New" w:hAnsi="Courier New"/>
              </w:rPr>
            </w:pPr>
            <w:r w:rsidRPr="00032F05">
              <w:rPr>
                <w:rFonts w:ascii="Courier New" w:hAnsi="Courier New"/>
              </w:rPr>
              <w:t>+C</w:t>
            </w:r>
            <w:r>
              <w:rPr>
                <w:rFonts w:ascii="Courier New" w:hAnsi="Courier New"/>
              </w:rPr>
              <w:t>5G</w:t>
            </w:r>
            <w:r w:rsidRPr="00032F05">
              <w:rPr>
                <w:rFonts w:ascii="Courier New" w:hAnsi="Courier New"/>
              </w:rPr>
              <w:t>REG=?</w:t>
            </w:r>
          </w:p>
        </w:tc>
        <w:tc>
          <w:tcPr>
            <w:tcW w:w="5265" w:type="dxa"/>
          </w:tcPr>
          <w:p w:rsidR="002E5A09" w:rsidRPr="00032F05" w:rsidRDefault="002E5A09" w:rsidP="00DA2714">
            <w:pPr>
              <w:spacing w:after="20"/>
              <w:rPr>
                <w:rFonts w:ascii="Courier New" w:hAnsi="Courier New"/>
              </w:rPr>
            </w:pP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w:t>
            </w:r>
            <w:r w:rsidRPr="00032F05">
              <w:t xml:space="preserve">list of supported </w:t>
            </w:r>
            <w:r w:rsidRPr="00032F05">
              <w:rPr>
                <w:rFonts w:ascii="Courier New" w:hAnsi="Courier New"/>
              </w:rPr>
              <w:t>&lt;n&gt;</w:t>
            </w:r>
            <w:r w:rsidRPr="00032F05">
              <w:t>s</w:t>
            </w:r>
            <w:r w:rsidRPr="00032F05">
              <w:rPr>
                <w:rFonts w:ascii="Courier New" w:hAnsi="Courier New"/>
              </w:rPr>
              <w:t>)</w:t>
            </w:r>
          </w:p>
        </w:tc>
      </w:tr>
    </w:tbl>
    <w:p w:rsidR="002E5A09" w:rsidRPr="00032F05" w:rsidRDefault="002E5A09" w:rsidP="002E5A09">
      <w:pPr>
        <w:rPr>
          <w:b/>
        </w:rPr>
      </w:pPr>
    </w:p>
    <w:p w:rsidR="002E5A09" w:rsidRPr="00032F05" w:rsidRDefault="002E5A09" w:rsidP="002E5A09">
      <w:r w:rsidRPr="00032F05">
        <w:rPr>
          <w:b/>
        </w:rPr>
        <w:t>Description</w:t>
      </w:r>
    </w:p>
    <w:p w:rsidR="002E5A09" w:rsidRDefault="002E5A09" w:rsidP="002E5A09">
      <w:r w:rsidRPr="00032F05">
        <w:t xml:space="preserve">The set command controls the presentation of an unsolicited result code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&lt;stat&gt;</w:t>
      </w:r>
      <w:r w:rsidRPr="00032F05">
        <w:t xml:space="preserve"> when </w:t>
      </w:r>
      <w:r w:rsidRPr="00032F05">
        <w:rPr>
          <w:rFonts w:ascii="Courier New" w:hAnsi="Courier New"/>
        </w:rPr>
        <w:t>&lt;n&gt;</w:t>
      </w:r>
      <w:r w:rsidRPr="00032F05">
        <w:t>=1 and there is a change in the MT's network registration status</w:t>
      </w:r>
      <w:r>
        <w:t xml:space="preserve"> in 5GS</w:t>
      </w:r>
      <w:r w:rsidRPr="00032F05">
        <w:t xml:space="preserve">, or unsolicited result code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&lt;stat&gt;[,</w:t>
      </w:r>
      <w:r>
        <w:rPr>
          <w:rFonts w:ascii="Courier New" w:hAnsi="Courier New"/>
        </w:rPr>
        <w:t>[</w:t>
      </w:r>
      <w:r w:rsidRPr="00032F05">
        <w:rPr>
          <w:rFonts w:ascii="Courier New" w:hAnsi="Courier New"/>
        </w:rPr>
        <w:t>&lt;</w:t>
      </w:r>
      <w:r>
        <w:rPr>
          <w:rFonts w:ascii="Courier New" w:hAnsi="Courier New"/>
        </w:rPr>
        <w:t>tac</w:t>
      </w:r>
      <w:r w:rsidRPr="00032F05">
        <w:rPr>
          <w:rFonts w:ascii="Courier New" w:hAnsi="Courier New"/>
        </w:rPr>
        <w:t>&gt;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w:t>
      </w:r>
      <w:proofErr w:type="spellStart"/>
      <w:r w:rsidRPr="00032F05">
        <w:rPr>
          <w:rFonts w:ascii="Courier New" w:hAnsi="Courier New"/>
        </w:rPr>
        <w:t>AcT</w:t>
      </w:r>
      <w:proofErr w:type="spellEnd"/>
      <w:r w:rsidRPr="00032F05">
        <w:rPr>
          <w:rFonts w:ascii="Courier New" w:hAnsi="Courier New"/>
        </w:rPr>
        <w:t>&gt;]</w:t>
      </w:r>
      <w:r w:rsidRPr="00ED78D9">
        <w:rPr>
          <w:rFonts w:ascii="Courier New" w:hAnsi="Courier New"/>
          <w:lang w:val="it-IT"/>
        </w:rPr>
        <w:t>,[&lt;Allowed_NSSAI</w:t>
      </w:r>
      <w:r>
        <w:rPr>
          <w:rFonts w:ascii="Courier New" w:hAnsi="Courier New"/>
          <w:lang w:val="it-IT"/>
        </w:rPr>
        <w:t>_length</w:t>
      </w:r>
      <w:r w:rsidRPr="00ED78D9">
        <w:rPr>
          <w:rFonts w:ascii="Courier New" w:hAnsi="Courier New"/>
          <w:lang w:val="it-IT"/>
        </w:rPr>
        <w:t>&gt;</w:t>
      </w:r>
      <w:r>
        <w:rPr>
          <w:rFonts w:ascii="Courier New" w:hAnsi="Courier New"/>
          <w:lang w:val="it-IT"/>
        </w:rPr>
        <w:t>]</w:t>
      </w:r>
      <w:r w:rsidRPr="00ED78D9">
        <w:rPr>
          <w:rFonts w:ascii="Courier New" w:hAnsi="Courier New"/>
          <w:lang w:val="it-IT"/>
        </w:rPr>
        <w:t>,[&lt;Allowed_NSSAI&gt;]</w:t>
      </w:r>
      <w:ins w:id="79" w:author="Luetzenkirchen, Thomas" w:date="2019-01-09T16:35:00Z">
        <w:r>
          <w:rPr>
            <w:rFonts w:ascii="Courier New" w:hAnsi="Courier New"/>
            <w:lang w:val="it-IT"/>
          </w:rPr>
          <w:t>, [</w:t>
        </w:r>
        <w:r>
          <w:rPr>
            <w:rFonts w:ascii="Courier New" w:hAnsi="Courier New" w:cs="Courier New"/>
          </w:rPr>
          <w:t>&lt;</w:t>
        </w:r>
        <w:proofErr w:type="spellStart"/>
        <w:r>
          <w:rPr>
            <w:rFonts w:ascii="Courier New" w:hAnsi="Courier New" w:cs="Courier New"/>
          </w:rPr>
          <w:t>Rejected_NSSAI_length</w:t>
        </w:r>
        <w:proofErr w:type="spellEnd"/>
        <w:r>
          <w:rPr>
            <w:rFonts w:ascii="Courier New" w:hAnsi="Courier New" w:cs="Courier New"/>
          </w:rPr>
          <w:t>&gt;], [&lt;</w:t>
        </w:r>
        <w:proofErr w:type="spellStart"/>
        <w:r>
          <w:rPr>
            <w:rFonts w:ascii="Courier New" w:hAnsi="Courier New" w:cs="Courier New"/>
          </w:rPr>
          <w:t>Rejected_NSSAI</w:t>
        </w:r>
        <w:proofErr w:type="spellEnd"/>
        <w:r>
          <w:rPr>
            <w:rFonts w:ascii="Courier New" w:hAnsi="Courier New" w:cs="Courier New"/>
          </w:rPr>
          <w:t>&gt;]</w:t>
        </w:r>
        <w:r>
          <w:rPr>
            <w:rFonts w:ascii="Courier New" w:hAnsi="Courier New"/>
            <w:lang w:val="it-IT"/>
          </w:rPr>
          <w:t>, [</w:t>
        </w:r>
        <w:r>
          <w:rPr>
            <w:rFonts w:ascii="Courier New" w:hAnsi="Courier New" w:cs="Courier New"/>
          </w:rPr>
          <w:t>&lt;</w:t>
        </w:r>
        <w:proofErr w:type="spellStart"/>
        <w:r>
          <w:rPr>
            <w:rFonts w:ascii="Courier New" w:hAnsi="Courier New" w:cs="Courier New"/>
          </w:rPr>
          <w:t>Configured_NSSAI_length</w:t>
        </w:r>
        <w:proofErr w:type="spellEnd"/>
        <w:r>
          <w:rPr>
            <w:rFonts w:ascii="Courier New" w:hAnsi="Courier New" w:cs="Courier New"/>
          </w:rPr>
          <w:t>&gt;], [&lt;</w:t>
        </w:r>
        <w:proofErr w:type="spellStart"/>
        <w:r>
          <w:rPr>
            <w:rFonts w:ascii="Courier New" w:hAnsi="Courier New" w:cs="Courier New"/>
          </w:rPr>
          <w:t>Configured_NSSAI</w:t>
        </w:r>
        <w:proofErr w:type="spellEnd"/>
        <w:r>
          <w:rPr>
            <w:rFonts w:ascii="Courier New" w:hAnsi="Courier New" w:cs="Courier New"/>
          </w:rPr>
          <w:t>&gt;], [&lt;</w:t>
        </w:r>
        <w:r w:rsidRPr="001B50A3">
          <w:rPr>
            <w:rFonts w:ascii="Courier New" w:hAnsi="Courier New" w:cs="Courier New"/>
          </w:rPr>
          <w:t>NSSCI</w:t>
        </w:r>
        <w:r>
          <w:rPr>
            <w:rFonts w:ascii="Courier New" w:hAnsi="Courier New" w:cs="Courier New"/>
          </w:rPr>
          <w:t>&gt;]</w:t>
        </w:r>
      </w:ins>
      <w:r w:rsidRPr="00032F05">
        <w:rPr>
          <w:rFonts w:ascii="Courier New" w:hAnsi="Courier New"/>
        </w:rPr>
        <w:t>]</w:t>
      </w:r>
      <w:r w:rsidRPr="00032F05">
        <w:t xml:space="preserve"> when </w:t>
      </w:r>
      <w:r w:rsidRPr="00032F05">
        <w:rPr>
          <w:rFonts w:ascii="Courier New" w:hAnsi="Courier New"/>
        </w:rPr>
        <w:t>&lt;n&gt;</w:t>
      </w:r>
      <w:r w:rsidRPr="00032F05">
        <w:t>=2 and there is a change of the network cell</w:t>
      </w:r>
      <w:r>
        <w:t xml:space="preserve"> in 5GS or the network provided an Allowed NSSAI</w:t>
      </w:r>
      <w:ins w:id="80" w:author="Luetzenkirchen, Thomas" w:date="2019-01-09T16:36:00Z">
        <w:r w:rsidR="00D3165D">
          <w:t xml:space="preserve"> </w:t>
        </w:r>
      </w:ins>
      <w:ins w:id="81" w:author="Luetzenkirchen, Thomas" w:date="2019-01-14T09:35:00Z">
        <w:r w:rsidR="00D3165D">
          <w:t xml:space="preserve">and/or </w:t>
        </w:r>
      </w:ins>
      <w:ins w:id="82" w:author="Luetzenkirchen, Thomas" w:date="2019-01-14T09:36:00Z">
        <w:r w:rsidR="00D3165D">
          <w:t>a</w:t>
        </w:r>
      </w:ins>
      <w:ins w:id="83" w:author="Luetzenkirchen, Thomas" w:date="2019-01-09T16:36:00Z">
        <w:r w:rsidRPr="002E5A09">
          <w:t xml:space="preserve"> Rejected NSSAI </w:t>
        </w:r>
      </w:ins>
      <w:ins w:id="84" w:author="Luetzenkirchen, Thomas" w:date="2019-01-14T09:36:00Z">
        <w:r w:rsidR="00D3165D">
          <w:t>and/</w:t>
        </w:r>
      </w:ins>
      <w:ins w:id="85" w:author="Luetzenkirchen, Thomas" w:date="2019-01-09T16:36:00Z">
        <w:r w:rsidRPr="002E5A09">
          <w:t xml:space="preserve">or </w:t>
        </w:r>
      </w:ins>
      <w:ins w:id="86" w:author="Luetzenkirchen, Thomas" w:date="2019-01-14T09:37:00Z">
        <w:r w:rsidR="00D3165D">
          <w:t xml:space="preserve">a </w:t>
        </w:r>
      </w:ins>
      <w:ins w:id="87" w:author="Luetzenkirchen, Thomas" w:date="2019-01-09T16:36:00Z">
        <w:r w:rsidRPr="002E5A09">
          <w:t>NSSCI</w:t>
        </w:r>
      </w:ins>
      <w:r>
        <w:t xml:space="preserve">. The parameters </w:t>
      </w:r>
      <w:r w:rsidRPr="003D2A97">
        <w:rPr>
          <w:rFonts w:ascii="Courier New" w:hAnsi="Courier New" w:cs="Courier New"/>
        </w:rPr>
        <w:t>&lt;</w:t>
      </w:r>
      <w:proofErr w:type="spellStart"/>
      <w:r w:rsidRPr="003D2A97">
        <w:rPr>
          <w:rFonts w:ascii="Courier New" w:hAnsi="Courier New" w:cs="Courier New"/>
        </w:rPr>
        <w:t>AcT</w:t>
      </w:r>
      <w:proofErr w:type="spellEnd"/>
      <w:r w:rsidRPr="003D2A97">
        <w:rPr>
          <w:rFonts w:ascii="Courier New" w:hAnsi="Courier New" w:cs="Courier New"/>
        </w:rPr>
        <w:t>&gt;</w:t>
      </w:r>
      <w:r>
        <w:t xml:space="preserve">, </w:t>
      </w:r>
      <w:r w:rsidRPr="003D2A97">
        <w:rPr>
          <w:rFonts w:ascii="Courier New" w:hAnsi="Courier New" w:cs="Courier New"/>
        </w:rPr>
        <w:t>&lt;</w:t>
      </w:r>
      <w:proofErr w:type="gramStart"/>
      <w:r w:rsidRPr="003D2A97">
        <w:rPr>
          <w:rFonts w:ascii="Courier New" w:hAnsi="Courier New" w:cs="Courier New"/>
        </w:rPr>
        <w:t>tac</w:t>
      </w:r>
      <w:proofErr w:type="gramEnd"/>
      <w:r w:rsidRPr="003D2A97">
        <w:rPr>
          <w:rFonts w:ascii="Courier New" w:hAnsi="Courier New" w:cs="Courier New"/>
        </w:rPr>
        <w:t>&gt;</w:t>
      </w:r>
      <w:r w:rsidRPr="00EE3A29">
        <w:t>,</w:t>
      </w:r>
      <w:r>
        <w:t xml:space="preserve"> </w:t>
      </w:r>
      <w:r w:rsidRPr="003D2A97">
        <w:rPr>
          <w:rFonts w:ascii="Courier New" w:hAnsi="Courier New" w:cs="Courier New"/>
        </w:rPr>
        <w:t>&lt;ci&gt;</w:t>
      </w:r>
      <w:r w:rsidRPr="00EE3A29">
        <w:t>,</w:t>
      </w:r>
      <w:r>
        <w:t xml:space="preserve"> </w:t>
      </w:r>
      <w:r w:rsidRPr="006E1400">
        <w:rPr>
          <w:rFonts w:ascii="Courier New" w:hAnsi="Courier New" w:cs="Courier New"/>
        </w:rPr>
        <w:t>&lt;</w:t>
      </w:r>
      <w:proofErr w:type="spellStart"/>
      <w:r w:rsidRPr="006E1400">
        <w:rPr>
          <w:rFonts w:ascii="Courier New" w:hAnsi="Courier New" w:cs="Courier New"/>
        </w:rPr>
        <w:t>Allowed_NSSAI</w:t>
      </w:r>
      <w:r>
        <w:rPr>
          <w:rFonts w:ascii="Courier New" w:hAnsi="Courier New" w:cs="Courier New"/>
        </w:rPr>
        <w:t>_length</w:t>
      </w:r>
      <w:proofErr w:type="spellEnd"/>
      <w:r w:rsidRPr="006E1400">
        <w:rPr>
          <w:rFonts w:ascii="Courier New" w:hAnsi="Courier New" w:cs="Courier New"/>
        </w:rPr>
        <w:t>&gt;</w:t>
      </w:r>
      <w:del w:id="88" w:author="Luetzenkirchen, Thomas" w:date="2019-01-09T16:36:00Z">
        <w:r w:rsidRPr="006E1400" w:rsidDel="002E5A09">
          <w:delText xml:space="preserve"> </w:delText>
        </w:r>
      </w:del>
      <w:ins w:id="89" w:author="Luetzenkirchen, Thomas" w:date="2019-01-09T16:37:00Z">
        <w:r>
          <w:rPr>
            <w:rFonts w:ascii="Courier New" w:hAnsi="Courier New" w:cs="Courier New"/>
          </w:rPr>
          <w:t>,</w:t>
        </w:r>
      </w:ins>
      <w:del w:id="90" w:author="Luetzenkirchen, Thomas" w:date="2019-01-09T16:36:00Z">
        <w:r w:rsidDel="002E5A09">
          <w:delText>and</w:delText>
        </w:r>
      </w:del>
      <w:r>
        <w:t xml:space="preserve"> </w:t>
      </w:r>
      <w:r w:rsidRPr="006E1400">
        <w:rPr>
          <w:rFonts w:ascii="Courier New" w:hAnsi="Courier New" w:cs="Courier New"/>
        </w:rPr>
        <w:t>&lt;</w:t>
      </w:r>
      <w:proofErr w:type="spellStart"/>
      <w:r w:rsidRPr="006E1400">
        <w:rPr>
          <w:rFonts w:ascii="Courier New" w:hAnsi="Courier New" w:cs="Courier New"/>
        </w:rPr>
        <w:t>Allowed_NSSAI</w:t>
      </w:r>
      <w:proofErr w:type="spellEnd"/>
      <w:r w:rsidRPr="006E1400">
        <w:rPr>
          <w:rFonts w:ascii="Courier New" w:hAnsi="Courier New" w:cs="Courier New"/>
        </w:rPr>
        <w:t>&gt;</w:t>
      </w:r>
      <w:ins w:id="91" w:author="Luetzenkirchen, Thomas" w:date="2019-01-09T16:38:00Z">
        <w:r>
          <w:rPr>
            <w:rFonts w:ascii="Courier New" w:hAnsi="Courier New" w:cs="Courier New"/>
          </w:rPr>
          <w:t>,</w:t>
        </w:r>
      </w:ins>
      <w:r>
        <w:t xml:space="preserve"> </w:t>
      </w:r>
      <w:ins w:id="92" w:author="Luetzenkirchen, Thomas" w:date="2019-01-09T16:37:00Z">
        <w:r>
          <w:rPr>
            <w:rFonts w:ascii="Courier New" w:hAnsi="Courier New" w:cs="Courier New"/>
          </w:rPr>
          <w:t>&lt;</w:t>
        </w:r>
        <w:proofErr w:type="spellStart"/>
        <w:r>
          <w:rPr>
            <w:rFonts w:ascii="Courier New" w:hAnsi="Courier New" w:cs="Courier New"/>
          </w:rPr>
          <w:t>Rejected_NSSAI_length</w:t>
        </w:r>
        <w:proofErr w:type="spellEnd"/>
        <w:r>
          <w:rPr>
            <w:rFonts w:ascii="Courier New" w:hAnsi="Courier New" w:cs="Courier New"/>
          </w:rPr>
          <w:t>&gt;</w:t>
        </w:r>
      </w:ins>
      <w:ins w:id="93" w:author="Luetzenkirchen, Thomas" w:date="2019-01-09T16:39:00Z">
        <w:r>
          <w:rPr>
            <w:rFonts w:ascii="Courier New" w:hAnsi="Courier New" w:cs="Courier New"/>
          </w:rPr>
          <w:t>,</w:t>
        </w:r>
      </w:ins>
      <w:ins w:id="94" w:author="Luetzenkirchen, Thomas" w:date="2019-01-09T16:37:00Z">
        <w:r>
          <w:rPr>
            <w:rFonts w:ascii="Courier New" w:hAnsi="Courier New" w:cs="Courier New"/>
          </w:rPr>
          <w:t xml:space="preserve"> &lt;</w:t>
        </w:r>
        <w:proofErr w:type="spellStart"/>
        <w:r>
          <w:rPr>
            <w:rFonts w:ascii="Courier New" w:hAnsi="Courier New" w:cs="Courier New"/>
          </w:rPr>
          <w:t>Rejected_NSSAI</w:t>
        </w:r>
        <w:proofErr w:type="spellEnd"/>
        <w:r>
          <w:rPr>
            <w:rFonts w:ascii="Courier New" w:hAnsi="Courier New" w:cs="Courier New"/>
          </w:rPr>
          <w:t>&gt;</w:t>
        </w:r>
      </w:ins>
      <w:ins w:id="95" w:author="Luetzenkirchen, Thomas" w:date="2019-01-09T16:38:00Z">
        <w:r>
          <w:rPr>
            <w:rFonts w:ascii="Courier New" w:hAnsi="Courier New" w:cs="Courier New"/>
          </w:rPr>
          <w:t xml:space="preserve"> and </w:t>
        </w:r>
      </w:ins>
      <w:ins w:id="96" w:author="Luetzenkirchen, Thomas" w:date="2019-01-09T16:39:00Z">
        <w:r>
          <w:rPr>
            <w:rFonts w:ascii="Courier New" w:hAnsi="Courier New" w:cs="Courier New"/>
          </w:rPr>
          <w:t>&lt;</w:t>
        </w:r>
        <w:r w:rsidRPr="001B50A3">
          <w:rPr>
            <w:rFonts w:ascii="Courier New" w:hAnsi="Courier New" w:cs="Courier New"/>
          </w:rPr>
          <w:t>NSSCI</w:t>
        </w:r>
        <w:r>
          <w:rPr>
            <w:rFonts w:ascii="Courier New" w:hAnsi="Courier New" w:cs="Courier New"/>
          </w:rPr>
          <w:t xml:space="preserve">&gt; </w:t>
        </w:r>
      </w:ins>
      <w:r>
        <w:t>are provided only if available</w:t>
      </w:r>
      <w:r w:rsidRPr="00032F05">
        <w:t>.</w:t>
      </w:r>
      <w:r>
        <w:t xml:space="preserve"> The value </w:t>
      </w:r>
      <w:r w:rsidRPr="00D16041">
        <w:rPr>
          <w:rFonts w:ascii="Courier New" w:hAnsi="Courier New" w:cs="Courier New"/>
        </w:rPr>
        <w:t>&lt;n&gt;</w:t>
      </w:r>
      <w:r>
        <w:t xml:space="preserve">=3 further extends the </w:t>
      </w:r>
      <w:r w:rsidRPr="00430B60">
        <w:t>unsolicited result code</w:t>
      </w:r>
      <w:r>
        <w:t xml:space="preserve"> with </w:t>
      </w:r>
      <w:r w:rsidRPr="00430B60">
        <w:rPr>
          <w:rFonts w:ascii="Courier New" w:hAnsi="Courier New"/>
        </w:rPr>
        <w:t>[</w:t>
      </w:r>
      <w:proofErr w:type="gramStart"/>
      <w:r w:rsidRPr="00430B60">
        <w:rPr>
          <w:rFonts w:ascii="Courier New" w:hAnsi="Courier New"/>
        </w:rPr>
        <w:t>,&lt;</w:t>
      </w:r>
      <w:proofErr w:type="spellStart"/>
      <w:proofErr w:type="gramEnd"/>
      <w:r w:rsidRPr="00430B60">
        <w:rPr>
          <w:rFonts w:ascii="Courier New" w:hAnsi="Courier New"/>
        </w:rPr>
        <w:t>cause_type</w:t>
      </w:r>
      <w:proofErr w:type="spellEnd"/>
      <w:r w:rsidRPr="00430B60">
        <w:rPr>
          <w:rFonts w:ascii="Courier New" w:hAnsi="Courier New"/>
        </w:rPr>
        <w:t>&gt;,&lt;</w:t>
      </w:r>
      <w:proofErr w:type="spellStart"/>
      <w:r w:rsidRPr="00430B60">
        <w:rPr>
          <w:rFonts w:ascii="Courier New" w:hAnsi="Courier New"/>
        </w:rPr>
        <w:t>reject_cause</w:t>
      </w:r>
      <w:proofErr w:type="spellEnd"/>
      <w:r w:rsidRPr="00430B60">
        <w:rPr>
          <w:rFonts w:ascii="Courier New" w:hAnsi="Courier New"/>
        </w:rPr>
        <w:t>&gt;]</w:t>
      </w:r>
      <w:r>
        <w:t xml:space="preserve">, when available, when the value of </w:t>
      </w:r>
      <w:r w:rsidRPr="00D16041">
        <w:rPr>
          <w:rFonts w:ascii="Courier New" w:hAnsi="Courier New" w:cs="Courier New"/>
        </w:rPr>
        <w:t>&lt;stat&gt;</w:t>
      </w:r>
      <w:r>
        <w:t xml:space="preserve"> changes.</w:t>
      </w:r>
    </w:p>
    <w:p w:rsidR="002E5A09" w:rsidRPr="00032F05" w:rsidRDefault="002E5A09" w:rsidP="002E5A09">
      <w:r w:rsidRPr="00032F05">
        <w:t xml:space="preserve">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rsidR="002E5A09" w:rsidRPr="00032F05" w:rsidRDefault="002E5A09" w:rsidP="002E5A09">
      <w:pPr>
        <w:pStyle w:val="NO"/>
      </w:pPr>
      <w:r w:rsidRPr="00032F05">
        <w:t>NOTE</w:t>
      </w:r>
      <w:r>
        <w:t> 1:</w:t>
      </w:r>
      <w:r w:rsidRPr="00032F05">
        <w:tab/>
        <w:t xml:space="preserve">If the </w:t>
      </w:r>
      <w:r>
        <w:t>5G</w:t>
      </w:r>
      <w:r w:rsidRPr="00032F05">
        <w:t xml:space="preserve"> MT </w:t>
      </w:r>
      <w:r w:rsidRPr="00FA024D">
        <w:t>in GERAN/UTRAN/E-UTRAN</w:t>
      </w:r>
      <w:r>
        <w:t xml:space="preserve"> </w:t>
      </w:r>
      <w:r w:rsidRPr="00032F05">
        <w:t xml:space="preserve">also supports </w:t>
      </w:r>
      <w:r>
        <w:t>one or more of the circuit mode services, GPRS services or EPS services</w:t>
      </w:r>
      <w:r w:rsidRPr="00032F05">
        <w:t xml:space="preserve">, the </w:t>
      </w:r>
      <w:r w:rsidRPr="008C1537">
        <w:rPr>
          <w:rFonts w:ascii="Courier New" w:hAnsi="Courier New" w:cs="Courier New"/>
        </w:rPr>
        <w:t>+CREG</w:t>
      </w:r>
      <w:r w:rsidRPr="00032F05">
        <w:t xml:space="preserve"> command and </w:t>
      </w:r>
      <w:r w:rsidRPr="008C1537">
        <w:rPr>
          <w:rFonts w:ascii="Courier New" w:hAnsi="Courier New" w:cs="Courier New"/>
        </w:rPr>
        <w:t>+CREG:</w:t>
      </w:r>
      <w:r w:rsidRPr="00032F05">
        <w:t xml:space="preserve"> result codes</w:t>
      </w:r>
      <w:r>
        <w:t>, t</w:t>
      </w:r>
      <w:r w:rsidRPr="00032F05">
        <w:t xml:space="preserve">he </w:t>
      </w:r>
      <w:r w:rsidRPr="008C1537">
        <w:rPr>
          <w:rFonts w:ascii="Courier New" w:hAnsi="Courier New" w:cs="Courier New"/>
        </w:rPr>
        <w:t>+C</w:t>
      </w:r>
      <w:r>
        <w:rPr>
          <w:rFonts w:ascii="Courier New" w:hAnsi="Courier New" w:cs="Courier New"/>
        </w:rPr>
        <w:t>G</w:t>
      </w:r>
      <w:r w:rsidRPr="008C1537">
        <w:rPr>
          <w:rFonts w:ascii="Courier New" w:hAnsi="Courier New" w:cs="Courier New"/>
        </w:rPr>
        <w:t>REG</w:t>
      </w:r>
      <w:r w:rsidRPr="00032F05">
        <w:t xml:space="preserve"> command and </w:t>
      </w:r>
      <w:r w:rsidRPr="008C1537">
        <w:rPr>
          <w:rFonts w:ascii="Courier New" w:hAnsi="Courier New" w:cs="Courier New"/>
        </w:rPr>
        <w:t>+C</w:t>
      </w:r>
      <w:r>
        <w:rPr>
          <w:rFonts w:ascii="Courier New" w:hAnsi="Courier New" w:cs="Courier New"/>
        </w:rPr>
        <w:t>G</w:t>
      </w:r>
      <w:r w:rsidRPr="008C1537">
        <w:rPr>
          <w:rFonts w:ascii="Courier New" w:hAnsi="Courier New" w:cs="Courier New"/>
        </w:rPr>
        <w:t>REG:</w:t>
      </w:r>
      <w:r w:rsidRPr="00032F05">
        <w:t xml:space="preserve"> result codes</w:t>
      </w:r>
      <w:r w:rsidRPr="00D76C03">
        <w:t xml:space="preserve"> </w:t>
      </w:r>
      <w:r>
        <w:t xml:space="preserve">and the </w:t>
      </w:r>
      <w:r>
        <w:rPr>
          <w:rFonts w:ascii="Courier New" w:hAnsi="Courier New" w:cs="Courier New"/>
        </w:rPr>
        <w:t>+CEREG</w:t>
      </w:r>
      <w:r>
        <w:t xml:space="preserve"> command and </w:t>
      </w:r>
      <w:r>
        <w:rPr>
          <w:rFonts w:ascii="Courier New" w:hAnsi="Courier New" w:cs="Courier New"/>
        </w:rPr>
        <w:t>+CEREG:</w:t>
      </w:r>
      <w:r>
        <w:t xml:space="preserve"> result codes</w:t>
      </w:r>
      <w:r w:rsidRPr="00032F05">
        <w:t xml:space="preserve"> apply to the registration status and location information for those services.</w:t>
      </w:r>
    </w:p>
    <w:p w:rsidR="002E5A09" w:rsidRDefault="002E5A09" w:rsidP="002E5A09">
      <w:r w:rsidRPr="00032F05">
        <w:t xml:space="preserve">The read command returns the status of result code presentation and an integer </w:t>
      </w:r>
      <w:r w:rsidRPr="00032F05">
        <w:rPr>
          <w:rFonts w:ascii="Courier New" w:hAnsi="Courier New"/>
        </w:rPr>
        <w:t>&lt;stat&gt;</w:t>
      </w:r>
      <w:r w:rsidRPr="00032F05">
        <w:t xml:space="preserve"> which shows whether the network has currently indicated the registration of the MT. Location information elements </w:t>
      </w:r>
      <w:r w:rsidRPr="00032F05">
        <w:rPr>
          <w:rFonts w:ascii="Courier New" w:hAnsi="Courier New"/>
        </w:rPr>
        <w:t>&lt;</w:t>
      </w:r>
      <w:r>
        <w:rPr>
          <w:rFonts w:ascii="Courier New" w:hAnsi="Courier New"/>
        </w:rPr>
        <w:t>tac</w:t>
      </w:r>
      <w:r w:rsidRPr="00032F05">
        <w:rPr>
          <w:rFonts w:ascii="Courier New" w:hAnsi="Courier New"/>
        </w:rPr>
        <w:t>&gt;</w:t>
      </w:r>
      <w:r w:rsidRPr="007C2D69">
        <w:t xml:space="preserve">, </w:t>
      </w:r>
      <w:r w:rsidRPr="00032F05">
        <w:rPr>
          <w:rFonts w:ascii="Courier New" w:hAnsi="Courier New"/>
        </w:rPr>
        <w:t>&lt;ci&gt;</w:t>
      </w:r>
      <w:r w:rsidRPr="00032F05">
        <w:t xml:space="preserve"> </w:t>
      </w:r>
      <w:r w:rsidRPr="007C2D69">
        <w:t xml:space="preserve">and </w:t>
      </w:r>
      <w:r w:rsidRPr="00032F05">
        <w:rPr>
          <w:rFonts w:ascii="Courier New" w:hAnsi="Courier New"/>
        </w:rPr>
        <w:t>&lt;</w:t>
      </w:r>
      <w:proofErr w:type="spellStart"/>
      <w:r w:rsidRPr="00032F05">
        <w:rPr>
          <w:rFonts w:ascii="Courier New" w:hAnsi="Courier New"/>
        </w:rPr>
        <w:t>AcT</w:t>
      </w:r>
      <w:proofErr w:type="spellEnd"/>
      <w:r w:rsidRPr="00032F05">
        <w:rPr>
          <w:rFonts w:ascii="Courier New" w:hAnsi="Courier New"/>
        </w:rPr>
        <w:t>&gt;</w:t>
      </w:r>
      <w:r>
        <w:t xml:space="preserve">, and parameters </w:t>
      </w:r>
      <w:r w:rsidRPr="00BD09D0">
        <w:rPr>
          <w:rFonts w:ascii="Courier New" w:hAnsi="Courier New" w:cs="Courier New"/>
        </w:rPr>
        <w:t>&lt;</w:t>
      </w:r>
      <w:proofErr w:type="spellStart"/>
      <w:r w:rsidRPr="00BD09D0">
        <w:rPr>
          <w:rFonts w:ascii="Courier New" w:hAnsi="Courier New" w:cs="Courier New"/>
        </w:rPr>
        <w:t>Allowed_NSSAI</w:t>
      </w:r>
      <w:r>
        <w:rPr>
          <w:rFonts w:ascii="Courier New" w:hAnsi="Courier New" w:cs="Courier New"/>
        </w:rPr>
        <w:t>_length</w:t>
      </w:r>
      <w:proofErr w:type="spellEnd"/>
      <w:r w:rsidRPr="00BD09D0">
        <w:rPr>
          <w:rFonts w:ascii="Courier New" w:hAnsi="Courier New" w:cs="Courier New"/>
        </w:rPr>
        <w:t>&gt;</w:t>
      </w:r>
      <w:r w:rsidRPr="00283587">
        <w:t xml:space="preserve">, </w:t>
      </w:r>
      <w:r w:rsidRPr="00BD09D0">
        <w:rPr>
          <w:rFonts w:ascii="Courier New" w:hAnsi="Courier New" w:cs="Courier New"/>
        </w:rPr>
        <w:t>&lt;</w:t>
      </w:r>
      <w:proofErr w:type="spellStart"/>
      <w:r w:rsidRPr="00BD09D0">
        <w:rPr>
          <w:rFonts w:ascii="Courier New" w:hAnsi="Courier New" w:cs="Courier New"/>
        </w:rPr>
        <w:t>Allowed_NSSAI</w:t>
      </w:r>
      <w:proofErr w:type="spellEnd"/>
      <w:r w:rsidRPr="00BD09D0">
        <w:rPr>
          <w:rFonts w:ascii="Courier New" w:hAnsi="Courier New" w:cs="Courier New"/>
        </w:rPr>
        <w:t>&gt;</w:t>
      </w:r>
      <w:r w:rsidRPr="00283587">
        <w:t>,</w:t>
      </w:r>
      <w:r>
        <w:t xml:space="preserve"> </w:t>
      </w:r>
      <w:ins w:id="97" w:author="Luetzenkirchen, Thomas" w:date="2019-01-09T16:40:00Z">
        <w:r>
          <w:rPr>
            <w:rFonts w:ascii="Courier New" w:hAnsi="Courier New" w:cs="Courier New"/>
          </w:rPr>
          <w:t>&lt;</w:t>
        </w:r>
        <w:proofErr w:type="spellStart"/>
        <w:r>
          <w:rPr>
            <w:rFonts w:ascii="Courier New" w:hAnsi="Courier New" w:cs="Courier New"/>
          </w:rPr>
          <w:t>Rejected_NSSAI_length</w:t>
        </w:r>
        <w:proofErr w:type="spellEnd"/>
        <w:r>
          <w:rPr>
            <w:rFonts w:ascii="Courier New" w:hAnsi="Courier New" w:cs="Courier New"/>
          </w:rPr>
          <w:t>&gt;, &lt;</w:t>
        </w:r>
        <w:proofErr w:type="spellStart"/>
        <w:r>
          <w:rPr>
            <w:rFonts w:ascii="Courier New" w:hAnsi="Courier New" w:cs="Courier New"/>
          </w:rPr>
          <w:t>Rejected_NSSAI</w:t>
        </w:r>
        <w:proofErr w:type="spellEnd"/>
        <w:r>
          <w:rPr>
            <w:rFonts w:ascii="Courier New" w:hAnsi="Courier New" w:cs="Courier New"/>
          </w:rPr>
          <w:t>&gt;, &lt;</w:t>
        </w:r>
        <w:proofErr w:type="spellStart"/>
        <w:r>
          <w:rPr>
            <w:rFonts w:ascii="Courier New" w:hAnsi="Courier New" w:cs="Courier New"/>
          </w:rPr>
          <w:t>Configured_NSSAI_length</w:t>
        </w:r>
        <w:proofErr w:type="spellEnd"/>
        <w:r>
          <w:rPr>
            <w:rFonts w:ascii="Courier New" w:hAnsi="Courier New" w:cs="Courier New"/>
          </w:rPr>
          <w:t>&gt;, &lt;Configured NSSAI&gt;, &lt;</w:t>
        </w:r>
        <w:r w:rsidRPr="001B50A3">
          <w:rPr>
            <w:rFonts w:ascii="Courier New" w:hAnsi="Courier New" w:cs="Courier New"/>
          </w:rPr>
          <w:t>NSSCI</w:t>
        </w:r>
        <w:r>
          <w:rPr>
            <w:rFonts w:ascii="Courier New" w:hAnsi="Courier New" w:cs="Courier New"/>
          </w:rPr>
          <w:t xml:space="preserve">&gt;, </w:t>
        </w:r>
      </w:ins>
      <w:r>
        <w:t>if available,</w:t>
      </w:r>
      <w:r w:rsidRPr="00260716">
        <w:t xml:space="preserve"> </w:t>
      </w:r>
      <w:r w:rsidRPr="00032F05">
        <w:t xml:space="preserve">are returned only when </w:t>
      </w:r>
      <w:r w:rsidRPr="00032F05">
        <w:rPr>
          <w:rFonts w:ascii="Courier New" w:hAnsi="Courier New"/>
        </w:rPr>
        <w:t>&lt;n&gt;</w:t>
      </w:r>
      <w:r w:rsidRPr="00032F05">
        <w:t xml:space="preserve">=2 and MT is registered in the network. </w:t>
      </w:r>
      <w:r>
        <w:t xml:space="preserve">The parameters </w:t>
      </w:r>
      <w:r w:rsidRPr="00430B60">
        <w:rPr>
          <w:rFonts w:ascii="Courier New" w:hAnsi="Courier New"/>
        </w:rPr>
        <w:t>[</w:t>
      </w:r>
      <w:proofErr w:type="gramStart"/>
      <w:r w:rsidRPr="00430B60">
        <w:rPr>
          <w:rFonts w:ascii="Courier New" w:hAnsi="Courier New"/>
        </w:rPr>
        <w:t>,&lt;</w:t>
      </w:r>
      <w:proofErr w:type="spellStart"/>
      <w:proofErr w:type="gramEnd"/>
      <w:r w:rsidRPr="00430B60">
        <w:rPr>
          <w:rFonts w:ascii="Courier New" w:hAnsi="Courier New"/>
        </w:rPr>
        <w:t>cause_type</w:t>
      </w:r>
      <w:proofErr w:type="spellEnd"/>
      <w:r w:rsidRPr="00430B60">
        <w:rPr>
          <w:rFonts w:ascii="Courier New" w:hAnsi="Courier New"/>
        </w:rPr>
        <w:t>&gt;,&lt;</w:t>
      </w:r>
      <w:proofErr w:type="spellStart"/>
      <w:r w:rsidRPr="00430B60">
        <w:rPr>
          <w:rFonts w:ascii="Courier New" w:hAnsi="Courier New"/>
        </w:rPr>
        <w:t>reject_cause</w:t>
      </w:r>
      <w:proofErr w:type="spellEnd"/>
      <w:r w:rsidRPr="00430B60">
        <w:rPr>
          <w:rFonts w:ascii="Courier New" w:hAnsi="Courier New"/>
        </w:rPr>
        <w:t>&gt;]</w:t>
      </w:r>
      <w:r>
        <w:t xml:space="preserve">, if available, are returned when </w:t>
      </w:r>
      <w:r w:rsidRPr="00E46EBF">
        <w:rPr>
          <w:rFonts w:ascii="Courier New" w:hAnsi="Courier New" w:cs="Courier New"/>
        </w:rPr>
        <w:t>&lt;n&gt;</w:t>
      </w:r>
      <w:r>
        <w:t>=3.</w:t>
      </w:r>
    </w:p>
    <w:p w:rsidR="002E5A09" w:rsidRPr="00032F05" w:rsidRDefault="002E5A09" w:rsidP="002E5A09">
      <w:r w:rsidRPr="00032F05">
        <w:t>Test command returns values supported as a compound value.</w:t>
      </w:r>
    </w:p>
    <w:p w:rsidR="002E5A09" w:rsidRPr="00032F05" w:rsidRDefault="002E5A09" w:rsidP="002E5A09">
      <w:pPr>
        <w:keepNext/>
        <w:keepLines/>
      </w:pPr>
      <w:r w:rsidRPr="00032F05">
        <w:rPr>
          <w:b/>
        </w:rPr>
        <w:t>Defined values</w:t>
      </w:r>
    </w:p>
    <w:p w:rsidR="002E5A09" w:rsidRPr="00032F05" w:rsidRDefault="002E5A09" w:rsidP="002E5A09">
      <w:pPr>
        <w:pStyle w:val="B1"/>
        <w:keepNext/>
        <w:keepLines/>
      </w:pPr>
      <w:r w:rsidRPr="00032F05">
        <w:rPr>
          <w:rFonts w:ascii="Courier New" w:hAnsi="Courier New"/>
        </w:rPr>
        <w:t>&lt;n&gt;</w:t>
      </w:r>
      <w:r w:rsidRPr="00032F05">
        <w:t xml:space="preserve">: </w:t>
      </w:r>
      <w:r>
        <w:t>integer type</w:t>
      </w:r>
    </w:p>
    <w:p w:rsidR="002E5A09" w:rsidRPr="00032F05" w:rsidRDefault="002E5A09" w:rsidP="002E5A09">
      <w:pPr>
        <w:pStyle w:val="B2"/>
      </w:pPr>
      <w:r w:rsidRPr="00032F05">
        <w:rPr>
          <w:u w:val="single"/>
        </w:rPr>
        <w:t>0</w:t>
      </w:r>
      <w:r w:rsidRPr="00032F05">
        <w:tab/>
        <w:t>disable network registration unsolicited result code</w:t>
      </w:r>
    </w:p>
    <w:p w:rsidR="002E5A09" w:rsidRPr="00032F05" w:rsidRDefault="002E5A09" w:rsidP="002E5A09">
      <w:pPr>
        <w:pStyle w:val="B2"/>
      </w:pPr>
      <w:r w:rsidRPr="00032F05">
        <w:t>1</w:t>
      </w:r>
      <w:r w:rsidRPr="00032F05">
        <w:tab/>
        <w:t>enable network registration unsolicited result code</w:t>
      </w:r>
      <w:r w:rsidRPr="00260716">
        <w:t xml:space="preserv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&lt;stat&gt;</w:t>
      </w:r>
    </w:p>
    <w:p w:rsidR="002E5A09" w:rsidRDefault="002E5A09" w:rsidP="002E5A09">
      <w:pPr>
        <w:pStyle w:val="B2"/>
        <w:rPr>
          <w:rFonts w:ascii="Courier New" w:hAnsi="Courier New"/>
        </w:rPr>
      </w:pPr>
      <w:r w:rsidRPr="00032F05">
        <w:t>2</w:t>
      </w:r>
      <w:r w:rsidRPr="00032F05">
        <w:tab/>
        <w:t>enable network registration and location information unsolicited result code</w:t>
      </w:r>
      <w:r w:rsidRPr="00260716">
        <w:t xml:space="preserv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w:t>
      </w:r>
      <w:proofErr w:type="gramStart"/>
      <w:r w:rsidRPr="00032F05">
        <w:rPr>
          <w:rFonts w:ascii="Courier New" w:hAnsi="Courier New"/>
        </w:rPr>
        <w:t>&gt;[</w:t>
      </w:r>
      <w:proofErr w:type="gramEnd"/>
      <w:r w:rsidRPr="00032F05">
        <w:rPr>
          <w:rFonts w:ascii="Courier New" w:hAnsi="Courier New"/>
        </w:rPr>
        <w:t>,</w:t>
      </w:r>
      <w:r>
        <w:rPr>
          <w:rFonts w:ascii="Courier New" w:hAnsi="Courier New"/>
        </w:rPr>
        <w:t>[</w:t>
      </w:r>
      <w:r w:rsidRPr="00032F05">
        <w:rPr>
          <w:rFonts w:ascii="Courier New" w:hAnsi="Courier New"/>
        </w:rPr>
        <w:t>&lt;</w:t>
      </w:r>
      <w:r w:rsidRPr="00FA024D">
        <w:rPr>
          <w:rFonts w:ascii="Courier New" w:hAnsi="Courier New"/>
        </w:rPr>
        <w:t>tac</w:t>
      </w:r>
      <w:r w:rsidRPr="00032F05">
        <w:rPr>
          <w:rFonts w:ascii="Courier New" w:hAnsi="Courier New"/>
        </w:rPr>
        <w:t>&gt;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&lt;AcT&gt;]</w:t>
      </w:r>
      <w:r>
        <w:rPr>
          <w:rFonts w:ascii="Courier New" w:hAnsi="Courier New"/>
        </w:rPr>
        <w:t>,</w:t>
      </w:r>
      <w:r w:rsidRPr="00AE277D">
        <w:rPr>
          <w:rFonts w:ascii="Courier New" w:hAnsi="Courier New"/>
        </w:rPr>
        <w:t>[&lt;Allowed_NSSAI_length&gt;],[&lt;Allowed_NSSAI&gt;]</w:t>
      </w:r>
      <w:r w:rsidRPr="00032F05">
        <w:rPr>
          <w:rFonts w:ascii="Courier New" w:hAnsi="Courier New"/>
        </w:rPr>
        <w:t>]</w:t>
      </w:r>
    </w:p>
    <w:p w:rsidR="002E5A09" w:rsidRPr="00EF77E2" w:rsidRDefault="002E5A09" w:rsidP="002E5A09">
      <w:pPr>
        <w:pStyle w:val="B2"/>
        <w:rPr>
          <w:rFonts w:ascii="Courier New" w:hAnsi="Courier New"/>
          <w:lang w:val="en-US"/>
        </w:rPr>
      </w:pPr>
      <w:r>
        <w:t>3</w:t>
      </w:r>
      <w:r w:rsidRPr="00032F05">
        <w:tab/>
        <w:t>enable network registration</w:t>
      </w:r>
      <w:r>
        <w:t>,</w:t>
      </w:r>
      <w:r w:rsidRPr="00032F05">
        <w:t xml:space="preserve"> location information </w:t>
      </w:r>
      <w:r>
        <w:t xml:space="preserve">and 5GMM cause value information </w:t>
      </w:r>
      <w:r w:rsidRPr="00032F05">
        <w:t>unsolicited result code</w:t>
      </w:r>
      <w:r w:rsidRPr="00D16041">
        <w:t xml:space="preserve"> </w:t>
      </w:r>
      <w:r w:rsidRPr="00032F05">
        <w:rPr>
          <w:rFonts w:ascii="Courier New" w:hAnsi="Courier New"/>
        </w:rPr>
        <w:t>+C</w:t>
      </w:r>
      <w:r>
        <w:rPr>
          <w:rFonts w:ascii="Courier New" w:hAnsi="Courier New"/>
        </w:rPr>
        <w:t>5G</w:t>
      </w:r>
      <w:r w:rsidRPr="00032F05">
        <w:rPr>
          <w:rFonts w:ascii="Courier New" w:hAnsi="Courier New"/>
        </w:rPr>
        <w:t>REG:</w:t>
      </w:r>
      <w:r>
        <w:rPr>
          <w:rFonts w:ascii="Courier New" w:hAnsi="Courier New"/>
        </w:rPr>
        <w:t> </w:t>
      </w:r>
      <w:r w:rsidRPr="00032F05">
        <w:rPr>
          <w:rFonts w:ascii="Courier New" w:hAnsi="Courier New"/>
        </w:rPr>
        <w:t>&lt;stat</w:t>
      </w:r>
      <w:r w:rsidRPr="00430B60">
        <w:rPr>
          <w:rFonts w:ascii="Courier New" w:hAnsi="Courier New"/>
        </w:rPr>
        <w:t>&gt;[,[&lt;tac&gt;],[&lt;ci&gt;],[&lt;</w:t>
      </w:r>
      <w:proofErr w:type="spellStart"/>
      <w:r w:rsidRPr="00430B60">
        <w:rPr>
          <w:rFonts w:ascii="Courier New" w:hAnsi="Courier New"/>
        </w:rPr>
        <w:t>AcT</w:t>
      </w:r>
      <w:proofErr w:type="spellEnd"/>
      <w:r w:rsidRPr="00430B60">
        <w:rPr>
          <w:rFonts w:ascii="Courier New" w:hAnsi="Courier New"/>
        </w:rPr>
        <w:t>&gt;]</w:t>
      </w:r>
      <w:r>
        <w:rPr>
          <w:rFonts w:ascii="Courier New" w:hAnsi="Courier New"/>
        </w:rPr>
        <w:t>,</w:t>
      </w:r>
      <w:r w:rsidRPr="00ED78D9">
        <w:rPr>
          <w:rFonts w:ascii="Courier New" w:hAnsi="Courier New"/>
          <w:lang w:val="it-IT"/>
        </w:rPr>
        <w:t>[&lt;Allowed_NSSAI</w:t>
      </w:r>
      <w:r>
        <w:rPr>
          <w:rFonts w:ascii="Courier New" w:hAnsi="Courier New"/>
          <w:lang w:val="it-IT"/>
        </w:rPr>
        <w:t>_length</w:t>
      </w:r>
      <w:r w:rsidRPr="00ED78D9">
        <w:rPr>
          <w:rFonts w:ascii="Courier New" w:hAnsi="Courier New"/>
          <w:lang w:val="it-IT"/>
        </w:rPr>
        <w:t>&gt;</w:t>
      </w:r>
      <w:r>
        <w:rPr>
          <w:rFonts w:ascii="Courier New" w:hAnsi="Courier New"/>
          <w:lang w:val="it-IT"/>
        </w:rPr>
        <w:t>]</w:t>
      </w:r>
      <w:r w:rsidRPr="00ED78D9">
        <w:rPr>
          <w:rFonts w:ascii="Courier New" w:hAnsi="Courier New"/>
          <w:lang w:val="it-IT"/>
        </w:rPr>
        <w:t>,[&lt;Allowed_NSSAI&gt;]</w:t>
      </w:r>
      <w:r w:rsidRPr="00430B60">
        <w:rPr>
          <w:rFonts w:ascii="Courier New" w:hAnsi="Courier New"/>
        </w:rPr>
        <w:t>[,&lt;</w:t>
      </w:r>
      <w:proofErr w:type="spellStart"/>
      <w:r w:rsidRPr="00430B60">
        <w:rPr>
          <w:rFonts w:ascii="Courier New" w:hAnsi="Courier New"/>
        </w:rPr>
        <w:t>cause_type</w:t>
      </w:r>
      <w:proofErr w:type="spellEnd"/>
      <w:r w:rsidRPr="00430B60">
        <w:rPr>
          <w:rFonts w:ascii="Courier New" w:hAnsi="Courier New"/>
        </w:rPr>
        <w:t>&gt;,&lt;</w:t>
      </w:r>
      <w:proofErr w:type="spellStart"/>
      <w:r w:rsidRPr="00430B60">
        <w:rPr>
          <w:rFonts w:ascii="Courier New" w:hAnsi="Courier New"/>
        </w:rPr>
        <w:t>reject_cause</w:t>
      </w:r>
      <w:proofErr w:type="spellEnd"/>
      <w:r w:rsidRPr="00430B60">
        <w:rPr>
          <w:rFonts w:ascii="Courier New" w:hAnsi="Courier New"/>
        </w:rPr>
        <w:t>&gt;]]</w:t>
      </w:r>
    </w:p>
    <w:p w:rsidR="002E5A09" w:rsidRPr="00032F05" w:rsidRDefault="002E5A09" w:rsidP="002E5A09">
      <w:pPr>
        <w:pStyle w:val="B1"/>
        <w:keepNext/>
        <w:keepLines/>
      </w:pPr>
      <w:r w:rsidRPr="00032F05">
        <w:rPr>
          <w:rFonts w:ascii="Courier New" w:hAnsi="Courier New"/>
        </w:rPr>
        <w:t>&lt;</w:t>
      </w:r>
      <w:proofErr w:type="gramStart"/>
      <w:r w:rsidRPr="00032F05">
        <w:rPr>
          <w:rFonts w:ascii="Courier New" w:hAnsi="Courier New"/>
        </w:rPr>
        <w:t>stat</w:t>
      </w:r>
      <w:proofErr w:type="gramEnd"/>
      <w:r w:rsidRPr="00032F05">
        <w:rPr>
          <w:rFonts w:ascii="Courier New" w:hAnsi="Courier New"/>
        </w:rPr>
        <w:t>&gt;</w:t>
      </w:r>
      <w:r w:rsidRPr="00032F05">
        <w:t xml:space="preserve">: </w:t>
      </w:r>
      <w:r>
        <w:t>integer type;</w:t>
      </w:r>
      <w:r w:rsidRPr="00032F05">
        <w:t xml:space="preserve"> indicates </w:t>
      </w:r>
      <w:r>
        <w:t xml:space="preserve">the NR </w:t>
      </w:r>
      <w:r w:rsidRPr="00032F05">
        <w:t>registration status</w:t>
      </w:r>
    </w:p>
    <w:p w:rsidR="002E5A09" w:rsidRPr="00744343" w:rsidRDefault="002E5A09" w:rsidP="002E5A09">
      <w:pPr>
        <w:pStyle w:val="B2"/>
      </w:pPr>
      <w:r w:rsidRPr="00744343">
        <w:t>0</w:t>
      </w:r>
      <w:r w:rsidRPr="00744343">
        <w:tab/>
        <w:t>not registered, MT is not currently searching an operator to register to</w:t>
      </w:r>
    </w:p>
    <w:p w:rsidR="002E5A09" w:rsidRPr="00744343" w:rsidRDefault="002E5A09" w:rsidP="002E5A09">
      <w:pPr>
        <w:pStyle w:val="B2"/>
      </w:pPr>
      <w:r w:rsidRPr="00744343">
        <w:t>1</w:t>
      </w:r>
      <w:r w:rsidRPr="00744343">
        <w:tab/>
        <w:t>registered, home network</w:t>
      </w:r>
    </w:p>
    <w:p w:rsidR="002E5A09" w:rsidRPr="00744343" w:rsidRDefault="002E5A09" w:rsidP="002E5A09">
      <w:pPr>
        <w:pStyle w:val="B2"/>
      </w:pPr>
      <w:r w:rsidRPr="00744343">
        <w:t>2</w:t>
      </w:r>
      <w:r w:rsidRPr="00744343">
        <w:tab/>
        <w:t>not registered, but MT is currently trying to attach or searching an operator to register to</w:t>
      </w:r>
    </w:p>
    <w:p w:rsidR="002E5A09" w:rsidRPr="00744343" w:rsidRDefault="002E5A09" w:rsidP="002E5A09">
      <w:pPr>
        <w:pStyle w:val="B2"/>
      </w:pPr>
      <w:r w:rsidRPr="00744343">
        <w:t>3</w:t>
      </w:r>
      <w:r w:rsidRPr="00744343">
        <w:tab/>
        <w:t>registration denied</w:t>
      </w:r>
    </w:p>
    <w:p w:rsidR="002E5A09" w:rsidRPr="00744343" w:rsidRDefault="002E5A09" w:rsidP="002E5A09">
      <w:pPr>
        <w:pStyle w:val="B2"/>
      </w:pPr>
      <w:r w:rsidRPr="00744343">
        <w:lastRenderedPageBreak/>
        <w:t>4</w:t>
      </w:r>
      <w:r w:rsidRPr="00744343">
        <w:tab/>
        <w:t>unknown</w:t>
      </w:r>
      <w:r>
        <w:t xml:space="preserve"> (e.g. out of NR coverage)</w:t>
      </w:r>
    </w:p>
    <w:p w:rsidR="002E5A09" w:rsidRDefault="002E5A09" w:rsidP="002E5A09">
      <w:pPr>
        <w:pStyle w:val="B2"/>
      </w:pPr>
      <w:r w:rsidRPr="00744343">
        <w:t>5</w:t>
      </w:r>
      <w:r w:rsidRPr="00744343">
        <w:tab/>
        <w:t>registered, roaming</w:t>
      </w:r>
    </w:p>
    <w:p w:rsidR="002E5A09" w:rsidRPr="007E0560" w:rsidRDefault="002E5A09" w:rsidP="002E5A09">
      <w:pPr>
        <w:pStyle w:val="B2"/>
      </w:pPr>
      <w:r w:rsidRPr="007E0560">
        <w:t>6</w:t>
      </w:r>
      <w:r w:rsidRPr="007E0560">
        <w:tab/>
        <w:t>registered for "SMS only", home network (not applicable)</w:t>
      </w:r>
    </w:p>
    <w:p w:rsidR="002E5A09" w:rsidRDefault="002E5A09" w:rsidP="002E5A09">
      <w:pPr>
        <w:pStyle w:val="B2"/>
      </w:pPr>
      <w:r w:rsidRPr="007E0560">
        <w:t>7</w:t>
      </w:r>
      <w:r w:rsidRPr="007E0560">
        <w:tab/>
        <w:t>registered for "SMS only", roaming (not applicable)</w:t>
      </w:r>
    </w:p>
    <w:p w:rsidR="002E5A09" w:rsidRDefault="002E5A09" w:rsidP="002E5A09">
      <w:pPr>
        <w:pStyle w:val="B2"/>
        <w:rPr>
          <w:lang w:eastAsia="zh-TW"/>
        </w:rPr>
      </w:pPr>
      <w:r>
        <w:rPr>
          <w:lang w:eastAsia="zh-TW"/>
        </w:rPr>
        <w:t>8</w:t>
      </w:r>
      <w:r>
        <w:rPr>
          <w:rFonts w:hint="eastAsia"/>
          <w:lang w:eastAsia="zh-TW"/>
        </w:rPr>
        <w:tab/>
      </w:r>
      <w:r>
        <w:rPr>
          <w:lang w:eastAsia="zh-TW"/>
        </w:rPr>
        <w:t>registered</w:t>
      </w:r>
      <w:r>
        <w:rPr>
          <w:rFonts w:hint="eastAsia"/>
          <w:lang w:eastAsia="zh-TW"/>
        </w:rPr>
        <w:t xml:space="preserve"> for emergency services only (See NOTE</w:t>
      </w:r>
      <w:r>
        <w:rPr>
          <w:lang w:eastAsia="zh-TW"/>
        </w:rPr>
        <w:t> 2</w:t>
      </w:r>
      <w:r>
        <w:rPr>
          <w:rFonts w:hint="eastAsia"/>
          <w:lang w:eastAsia="zh-TW"/>
        </w:rPr>
        <w:t>)</w:t>
      </w:r>
    </w:p>
    <w:p w:rsidR="002E5A09" w:rsidRPr="00FA024D" w:rsidRDefault="002E5A09" w:rsidP="002E5A09">
      <w:pPr>
        <w:pStyle w:val="B2"/>
      </w:pPr>
      <w:r>
        <w:t>9</w:t>
      </w:r>
      <w:r w:rsidRPr="00FA024D">
        <w:tab/>
        <w:t>registered for "</w:t>
      </w:r>
      <w:r>
        <w:t>CSFB not preferred</w:t>
      </w:r>
      <w:r w:rsidRPr="00FA024D">
        <w:t>", home network</w:t>
      </w:r>
      <w:r>
        <w:t xml:space="preserve"> </w:t>
      </w:r>
      <w:r w:rsidRPr="00FA024D">
        <w:t>(</w:t>
      </w:r>
      <w:r w:rsidRPr="007E0560">
        <w:t>not applicable</w:t>
      </w:r>
      <w:r w:rsidRPr="00FA024D">
        <w:t>)</w:t>
      </w:r>
    </w:p>
    <w:p w:rsidR="002E5A09" w:rsidRDefault="002E5A09" w:rsidP="002E5A09">
      <w:pPr>
        <w:pStyle w:val="B2"/>
      </w:pPr>
      <w:r>
        <w:t>10</w:t>
      </w:r>
      <w:r w:rsidRPr="00FA024D">
        <w:tab/>
        <w:t>registered for "</w:t>
      </w:r>
      <w:r>
        <w:t xml:space="preserve">CSFB not preferred", roaming </w:t>
      </w:r>
      <w:r w:rsidRPr="00FA024D">
        <w:t>(</w:t>
      </w:r>
      <w:r w:rsidRPr="007E0560">
        <w:t>not applicable</w:t>
      </w:r>
      <w:r>
        <w:t>)</w:t>
      </w:r>
    </w:p>
    <w:p w:rsidR="002E5A09" w:rsidRDefault="002E5A09" w:rsidP="002E5A09">
      <w:pPr>
        <w:pStyle w:val="NO"/>
      </w:pPr>
      <w:r>
        <w:rPr>
          <w:rFonts w:hint="eastAsia"/>
          <w:lang w:eastAsia="zh-TW"/>
        </w:rPr>
        <w:t>NOTE</w:t>
      </w:r>
      <w:r>
        <w:rPr>
          <w:lang w:eastAsia="zh-TW"/>
        </w:rPr>
        <w:t> 2</w:t>
      </w:r>
      <w:r>
        <w:rPr>
          <w:rFonts w:hint="eastAsia"/>
          <w:lang w:eastAsia="zh-TW"/>
        </w:rPr>
        <w:t>:</w:t>
      </w:r>
      <w:r>
        <w:rPr>
          <w:rFonts w:hint="eastAsia"/>
          <w:lang w:eastAsia="zh-TW"/>
        </w:rPr>
        <w:tab/>
        <w:t>3GPP</w:t>
      </w:r>
      <w:r>
        <w:rPr>
          <w:lang w:eastAsia="zh-TW"/>
        </w:rPr>
        <w:t> </w:t>
      </w:r>
      <w:r>
        <w:rPr>
          <w:rFonts w:hint="eastAsia"/>
          <w:lang w:eastAsia="zh-TW"/>
        </w:rPr>
        <w:t>TS</w:t>
      </w:r>
      <w:r>
        <w:rPr>
          <w:lang w:eastAsia="zh-TW"/>
        </w:rPr>
        <w:t> </w:t>
      </w:r>
      <w:r>
        <w:rPr>
          <w:rFonts w:hint="eastAsia"/>
          <w:lang w:eastAsia="zh-TW"/>
        </w:rPr>
        <w:t>24.</w:t>
      </w:r>
      <w:r>
        <w:rPr>
          <w:lang w:eastAsia="zh-TW"/>
        </w:rPr>
        <w:t>501 </w:t>
      </w:r>
      <w:r>
        <w:rPr>
          <w:rFonts w:hint="eastAsia"/>
          <w:lang w:eastAsia="zh-TW"/>
        </w:rPr>
        <w:t>[</w:t>
      </w:r>
      <w:r>
        <w:rPr>
          <w:lang w:eastAsia="zh-TW"/>
        </w:rPr>
        <w:t>161</w:t>
      </w:r>
      <w:r>
        <w:rPr>
          <w:rFonts w:hint="eastAsia"/>
          <w:lang w:eastAsia="zh-TW"/>
        </w:rPr>
        <w:t xml:space="preserve">] specify the condition when the MS is considered as </w:t>
      </w:r>
      <w:r>
        <w:rPr>
          <w:lang w:eastAsia="zh-TW"/>
        </w:rPr>
        <w:t>registered</w:t>
      </w:r>
      <w:r>
        <w:rPr>
          <w:rFonts w:hint="eastAsia"/>
          <w:lang w:eastAsia="zh-TW"/>
        </w:rPr>
        <w:t xml:space="preserve"> for emergency services.</w:t>
      </w:r>
    </w:p>
    <w:p w:rsidR="002E5A09" w:rsidRPr="00032F05" w:rsidRDefault="002E5A09" w:rsidP="002E5A09">
      <w:pPr>
        <w:pStyle w:val="B1"/>
      </w:pPr>
      <w:r w:rsidRPr="00032F05">
        <w:rPr>
          <w:rFonts w:ascii="Courier New" w:hAnsi="Courier New"/>
        </w:rPr>
        <w:t>&lt;</w:t>
      </w:r>
      <w:proofErr w:type="gramStart"/>
      <w:r>
        <w:rPr>
          <w:rFonts w:ascii="Courier New" w:hAnsi="Courier New"/>
        </w:rPr>
        <w:t>tac</w:t>
      </w:r>
      <w:proofErr w:type="gramEnd"/>
      <w:r w:rsidRPr="00032F05">
        <w:rPr>
          <w:rFonts w:ascii="Courier New" w:hAnsi="Courier New"/>
        </w:rPr>
        <w:t>&gt;</w:t>
      </w:r>
      <w:r w:rsidRPr="00032F05">
        <w:t xml:space="preserve">: string type; </w:t>
      </w:r>
      <w:r>
        <w:t>three</w:t>
      </w:r>
      <w:r w:rsidRPr="00032F05">
        <w:t xml:space="preserve"> byte </w:t>
      </w:r>
      <w:r>
        <w:t>tracking area</w:t>
      </w:r>
      <w:r w:rsidRPr="00032F05">
        <w:t xml:space="preserve"> code in hexadecimal format (e.g. "</w:t>
      </w:r>
      <w:r>
        <w:t>00</w:t>
      </w:r>
      <w:r w:rsidRPr="00032F05">
        <w:t>00C3" equals 195 in decimal)</w:t>
      </w:r>
    </w:p>
    <w:p w:rsidR="002E5A09" w:rsidRDefault="002E5A09" w:rsidP="002E5A09">
      <w:pPr>
        <w:pStyle w:val="B1"/>
      </w:pPr>
      <w:r w:rsidRPr="00032F05">
        <w:rPr>
          <w:rFonts w:ascii="Courier New" w:hAnsi="Courier New"/>
        </w:rPr>
        <w:t>&lt;</w:t>
      </w:r>
      <w:proofErr w:type="gramStart"/>
      <w:r w:rsidRPr="00032F05">
        <w:rPr>
          <w:rFonts w:ascii="Courier New" w:hAnsi="Courier New"/>
        </w:rPr>
        <w:t>ci</w:t>
      </w:r>
      <w:proofErr w:type="gramEnd"/>
      <w:r w:rsidRPr="00032F05">
        <w:rPr>
          <w:rFonts w:ascii="Courier New" w:hAnsi="Courier New"/>
        </w:rPr>
        <w:t>&gt;</w:t>
      </w:r>
      <w:r w:rsidRPr="00032F05">
        <w:t>: string type; f</w:t>
      </w:r>
      <w:r>
        <w:t>ive</w:t>
      </w:r>
      <w:r w:rsidRPr="00032F05">
        <w:t xml:space="preserve"> byte </w:t>
      </w:r>
      <w:r>
        <w:t>NR</w:t>
      </w:r>
      <w:r w:rsidRPr="00032F05">
        <w:t xml:space="preserve"> cell ID in hexadecimal format</w:t>
      </w:r>
    </w:p>
    <w:p w:rsidR="002E5A09" w:rsidRDefault="002E5A09" w:rsidP="002E5A09">
      <w:pPr>
        <w:pStyle w:val="B1"/>
        <w:rPr>
          <w:rFonts w:ascii="Courier New" w:hAnsi="Courier New" w:cs="Courier New"/>
        </w:rPr>
      </w:pPr>
      <w:r>
        <w:rPr>
          <w:rFonts w:ascii="Courier New" w:hAnsi="Courier New"/>
        </w:rPr>
        <w:t>&lt;</w:t>
      </w:r>
      <w:proofErr w:type="spellStart"/>
      <w:r w:rsidRPr="00FB09B5">
        <w:rPr>
          <w:rFonts w:ascii="Courier New" w:hAnsi="Courier New"/>
        </w:rPr>
        <w:t>Allowed_NSSAI</w:t>
      </w:r>
      <w:r>
        <w:rPr>
          <w:rFonts w:ascii="Courier New" w:hAnsi="Courier New"/>
        </w:rPr>
        <w:t>_length</w:t>
      </w:r>
      <w:proofErr w:type="spellEnd"/>
      <w:r>
        <w:rPr>
          <w:rFonts w:ascii="Courier New" w:hAnsi="Courier New"/>
        </w:rPr>
        <w:t>&gt;</w:t>
      </w:r>
      <w:r w:rsidRPr="0024217E">
        <w:t>:</w:t>
      </w:r>
      <w:r>
        <w:t xml:space="preserve"> </w:t>
      </w:r>
      <w:r w:rsidRPr="00032F05">
        <w:t>integer type</w:t>
      </w:r>
      <w:r>
        <w:t>; indicates the number of octets</w:t>
      </w:r>
      <w:r w:rsidRPr="00032F05">
        <w:t xml:space="preserve"> of</w:t>
      </w:r>
      <w:r>
        <w:t xml:space="preserve"> the</w:t>
      </w:r>
      <w:r w:rsidRPr="00032F05">
        <w:t xml:space="preserve"> </w:t>
      </w:r>
      <w:r w:rsidRPr="00FB09B5">
        <w:rPr>
          <w:rFonts w:ascii="Courier New" w:hAnsi="Courier New"/>
        </w:rPr>
        <w:t>&lt;</w:t>
      </w:r>
      <w:proofErr w:type="spellStart"/>
      <w:r w:rsidRPr="00FB09B5">
        <w:rPr>
          <w:rFonts w:ascii="Courier New" w:hAnsi="Courier New"/>
        </w:rPr>
        <w:t>Allowed_NSSAI</w:t>
      </w:r>
      <w:proofErr w:type="spellEnd"/>
      <w:r w:rsidRPr="00FB09B5">
        <w:rPr>
          <w:rFonts w:ascii="Courier New" w:hAnsi="Courier New"/>
        </w:rPr>
        <w:t>&gt;</w:t>
      </w:r>
      <w:r>
        <w:t xml:space="preserve"> information element.</w:t>
      </w:r>
    </w:p>
    <w:p w:rsidR="002E5A09" w:rsidRDefault="002E5A09" w:rsidP="002E5A09">
      <w:pPr>
        <w:pStyle w:val="B1"/>
      </w:pPr>
      <w:r>
        <w:rPr>
          <w:rFonts w:ascii="Courier New" w:hAnsi="Courier New" w:cs="Courier New"/>
        </w:rPr>
        <w:t>&lt;</w:t>
      </w:r>
      <w:proofErr w:type="spellStart"/>
      <w:r>
        <w:rPr>
          <w:rFonts w:ascii="Courier New" w:hAnsi="Courier New" w:cs="Courier New"/>
        </w:rPr>
        <w:t>Allowed_NSSAI</w:t>
      </w:r>
      <w:proofErr w:type="spellEnd"/>
      <w:r>
        <w:rPr>
          <w:rFonts w:ascii="Courier New" w:hAnsi="Courier New" w:cs="Courier New"/>
        </w:rPr>
        <w:t>&gt;</w:t>
      </w:r>
      <w:r w:rsidRPr="00032F05">
        <w:t xml:space="preserve">: string </w:t>
      </w:r>
      <w:r>
        <w:t xml:space="preserve">type; indicates the </w:t>
      </w:r>
      <w:r w:rsidRPr="006F0365">
        <w:t>list of allowed S-NSSAIs received from the network</w:t>
      </w:r>
      <w:r>
        <w:t xml:space="preserve">. The </w:t>
      </w:r>
      <w:r w:rsidRPr="00DA2714">
        <w:rPr>
          <w:rFonts w:ascii="Courier New" w:hAnsi="Courier New" w:cs="Courier New"/>
        </w:rPr>
        <w:t>&lt;</w:t>
      </w:r>
      <w:proofErr w:type="spellStart"/>
      <w:r>
        <w:t>Allowed</w:t>
      </w:r>
      <w:r w:rsidRPr="00DA2714">
        <w:rPr>
          <w:rFonts w:ascii="Courier New" w:hAnsi="Courier New" w:cs="Courier New"/>
        </w:rPr>
        <w:t>_</w:t>
      </w:r>
      <w:r>
        <w:t>NSSAI</w:t>
      </w:r>
      <w:proofErr w:type="spellEnd"/>
      <w:r w:rsidRPr="00DA2714">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w:t>
      </w:r>
      <w:proofErr w:type="spellStart"/>
      <w:r>
        <w:t>subclause</w:t>
      </w:r>
      <w:proofErr w:type="spellEnd"/>
      <w:r>
        <w:t> 10.1.1.</w:t>
      </w:r>
    </w:p>
    <w:p w:rsidR="0081053C" w:rsidRDefault="0081053C" w:rsidP="0081053C">
      <w:pPr>
        <w:pStyle w:val="B1"/>
        <w:rPr>
          <w:ins w:id="98" w:author="Luetzenkirchen, Thomas" w:date="2019-01-09T16:41:00Z"/>
          <w:rFonts w:ascii="Courier New" w:hAnsi="Courier New" w:cs="Courier New"/>
        </w:rPr>
      </w:pPr>
      <w:ins w:id="99" w:author="Luetzenkirchen, Thomas" w:date="2019-01-09T16:41:00Z">
        <w:r>
          <w:rPr>
            <w:rFonts w:ascii="Courier New" w:hAnsi="Courier New"/>
          </w:rPr>
          <w:t>&lt;</w:t>
        </w:r>
        <w:proofErr w:type="spellStart"/>
        <w:r>
          <w:rPr>
            <w:rFonts w:ascii="Courier New" w:hAnsi="Courier New"/>
          </w:rPr>
          <w:t>Rejected_NSSAI_length</w:t>
        </w:r>
        <w:proofErr w:type="spellEnd"/>
        <w:r>
          <w:rPr>
            <w:rFonts w:ascii="Courier New" w:hAnsi="Courier New"/>
          </w:rPr>
          <w:t>&gt;</w:t>
        </w:r>
        <w:r>
          <w:t xml:space="preserve">: integer type; indicates the number of octets of the </w:t>
        </w:r>
        <w:r>
          <w:rPr>
            <w:rFonts w:ascii="Courier New" w:hAnsi="Courier New"/>
          </w:rPr>
          <w:t>&lt;</w:t>
        </w:r>
        <w:proofErr w:type="spellStart"/>
        <w:r>
          <w:rPr>
            <w:rFonts w:ascii="Courier New" w:hAnsi="Courier New"/>
          </w:rPr>
          <w:t>Rejected_NSSAI</w:t>
        </w:r>
        <w:proofErr w:type="spellEnd"/>
        <w:r>
          <w:rPr>
            <w:rFonts w:ascii="Courier New" w:hAnsi="Courier New"/>
          </w:rPr>
          <w:t>&gt;</w:t>
        </w:r>
        <w:r>
          <w:t xml:space="preserve"> information element.</w:t>
        </w:r>
      </w:ins>
    </w:p>
    <w:p w:rsidR="0081053C" w:rsidRDefault="0081053C" w:rsidP="0081053C">
      <w:pPr>
        <w:pStyle w:val="B1"/>
        <w:rPr>
          <w:ins w:id="100" w:author="Luetzenkirchen, Thomas" w:date="2019-01-09T16:41:00Z"/>
        </w:rPr>
      </w:pPr>
      <w:ins w:id="101" w:author="Luetzenkirchen, Thomas" w:date="2019-01-09T16:41:00Z">
        <w:r>
          <w:rPr>
            <w:rFonts w:ascii="Courier New" w:hAnsi="Courier New" w:cs="Courier New"/>
          </w:rPr>
          <w:t>&lt;</w:t>
        </w:r>
        <w:proofErr w:type="spellStart"/>
        <w:r>
          <w:rPr>
            <w:rFonts w:ascii="Courier New" w:hAnsi="Courier New" w:cs="Courier New"/>
          </w:rPr>
          <w:t>Rejected_NSSAI</w:t>
        </w:r>
        <w:proofErr w:type="spellEnd"/>
        <w:r>
          <w:rPr>
            <w:rFonts w:ascii="Courier New" w:hAnsi="Courier New" w:cs="Courier New"/>
          </w:rPr>
          <w:t>&gt;</w:t>
        </w:r>
        <w:r>
          <w:t>: string type; indicates the list of Rejected S-NSSAIs as received from the 5G network, 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 xml:space="preserve">. The </w:t>
        </w:r>
        <w:r>
          <w:rPr>
            <w:rFonts w:ascii="Courier New" w:hAnsi="Courier New" w:cs="Courier New"/>
          </w:rPr>
          <w:t>&lt;</w:t>
        </w:r>
        <w:proofErr w:type="spellStart"/>
        <w:r>
          <w:rPr>
            <w:rFonts w:ascii="Courier New" w:hAnsi="Courier New" w:cs="Courier New"/>
          </w:rPr>
          <w:t>Rejected_NSSAI</w:t>
        </w:r>
        <w:proofErr w:type="spellEnd"/>
        <w:r>
          <w:rPr>
            <w:rFonts w:ascii="Courier New" w:hAnsi="Courier New" w:cs="Courier New"/>
          </w:rPr>
          <w:t>&gt;</w:t>
        </w:r>
        <w:r>
          <w:t xml:space="preserve"> is coded as a list of colon </w:t>
        </w:r>
        <w:proofErr w:type="spellStart"/>
        <w:r>
          <w:t>seperated</w:t>
        </w:r>
        <w:proofErr w:type="spellEnd"/>
        <w:r>
          <w:t xml:space="preserve"> R</w:t>
        </w:r>
        <w:r w:rsidRPr="00DA2714">
          <w:t>ejected S-NSSAI</w:t>
        </w:r>
        <w:r>
          <w:t xml:space="preserve">s in </w:t>
        </w:r>
        <w:r w:rsidRPr="00441EF6">
          <w:t>hexadecimal character format</w:t>
        </w:r>
        <w:r>
          <w:t xml:space="preserve">. </w:t>
        </w:r>
        <w:r w:rsidRPr="000E2DA4">
          <w:t xml:space="preserve">The </w:t>
        </w:r>
        <w:r>
          <w:t>R</w:t>
        </w:r>
        <w:r w:rsidRPr="00F112F2">
          <w:t>ejected S-NSSAI</w:t>
        </w:r>
        <w:r>
          <w:t>s</w:t>
        </w:r>
        <w:r w:rsidRPr="000E2DA4">
          <w:t xml:space="preserve"> has one of the forms</w:t>
        </w:r>
        <w:r>
          <w:t>:</w:t>
        </w:r>
        <w:r w:rsidRPr="00F3017D">
          <w:t xml:space="preserve"> </w:t>
        </w:r>
        <w:r>
          <w:br/>
        </w:r>
        <w:r>
          <w:br/>
        </w:r>
        <w:proofErr w:type="spellStart"/>
        <w:proofErr w:type="gramStart"/>
        <w:r>
          <w:t>sst</w:t>
        </w:r>
      </w:ins>
      <w:ins w:id="102" w:author="Luetzenkirchen, Thomas" w:date="2019-01-14T09:48:00Z">
        <w:r w:rsidR="008C7B58">
          <w:t>#</w:t>
        </w:r>
      </w:ins>
      <w:proofErr w:type="gramEnd"/>
      <w:ins w:id="103" w:author="Luetzenkirchen, Thomas" w:date="2019-01-09T16:41:00Z">
        <w:r>
          <w:t>cause</w:t>
        </w:r>
        <w:proofErr w:type="spellEnd"/>
        <w:r>
          <w:tab/>
        </w:r>
        <w:r>
          <w:tab/>
        </w:r>
        <w:r>
          <w:tab/>
        </w:r>
        <w:r>
          <w:tab/>
          <w:t xml:space="preserve">only </w:t>
        </w:r>
        <w:r w:rsidRPr="006D3938">
          <w:t xml:space="preserve">slice/service type (SST) </w:t>
        </w:r>
        <w:r>
          <w:t>and r</w:t>
        </w:r>
        <w:r w:rsidR="008C7B58">
          <w:t xml:space="preserve">eject cause are present </w:t>
        </w:r>
        <w:r w:rsidR="008C7B58">
          <w:br/>
        </w:r>
        <w:proofErr w:type="spellStart"/>
        <w:r w:rsidR="008C7B58">
          <w:t>sst.sd</w:t>
        </w:r>
      </w:ins>
      <w:ins w:id="104" w:author="Luetzenkirchen, Thomas" w:date="2019-01-14T09:48:00Z">
        <w:r w:rsidR="008C7B58">
          <w:t>#</w:t>
        </w:r>
      </w:ins>
      <w:ins w:id="105" w:author="Luetzenkirchen, Thomas" w:date="2019-01-09T16:41:00Z">
        <w:r>
          <w:t>cause</w:t>
        </w:r>
        <w:proofErr w:type="spellEnd"/>
        <w:r>
          <w:tab/>
        </w:r>
        <w:r>
          <w:tab/>
        </w:r>
        <w:r>
          <w:tab/>
          <w:t>SST and s</w:t>
        </w:r>
        <w:r w:rsidRPr="005F7EB0">
          <w:t xml:space="preserve">lice differentiator </w:t>
        </w:r>
        <w:r>
          <w:t>(SD) and reject cause are present</w:t>
        </w:r>
      </w:ins>
    </w:p>
    <w:p w:rsidR="0081053C" w:rsidRDefault="0081053C" w:rsidP="0081053C">
      <w:pPr>
        <w:pStyle w:val="B1"/>
        <w:ind w:firstLine="0"/>
        <w:rPr>
          <w:ins w:id="106" w:author="Luetzenkirchen, Thomas" w:date="2019-01-09T16:41:00Z"/>
        </w:rPr>
      </w:pPr>
      <w:ins w:id="107" w:author="Luetzenkirchen, Thomas" w:date="2019-01-09T16:41:00Z">
        <w:r>
          <w:t xml:space="preserve">Cause value is </w:t>
        </w:r>
        <w:r w:rsidRPr="000E2DA4">
          <w:t xml:space="preserve">according to 3GPP TS 24.501 </w:t>
        </w:r>
        <w:r>
          <w:t>[161</w:t>
        </w:r>
        <w:r w:rsidRPr="00C03851">
          <w:t>]</w:t>
        </w:r>
        <w:r>
          <w:t xml:space="preserve"> Table 9.11.3.46.1.</w:t>
        </w:r>
      </w:ins>
    </w:p>
    <w:p w:rsidR="0081053C" w:rsidRDefault="0081053C" w:rsidP="0081053C">
      <w:pPr>
        <w:pStyle w:val="B1"/>
        <w:rPr>
          <w:ins w:id="108" w:author="Luetzenkirchen, Thomas" w:date="2019-01-09T16:41:00Z"/>
          <w:rFonts w:ascii="Courier New" w:hAnsi="Courier New" w:cs="Courier New"/>
        </w:rPr>
      </w:pPr>
      <w:ins w:id="109" w:author="Luetzenkirchen, Thomas" w:date="2019-01-09T16:41:00Z">
        <w:r>
          <w:rPr>
            <w:rFonts w:ascii="Courier New" w:hAnsi="Courier New"/>
          </w:rPr>
          <w:t>&lt;</w:t>
        </w:r>
        <w:proofErr w:type="spellStart"/>
        <w:r>
          <w:rPr>
            <w:rFonts w:ascii="Courier New" w:hAnsi="Courier New"/>
          </w:rPr>
          <w:t>Configured_NSSAI_length</w:t>
        </w:r>
        <w:proofErr w:type="spellEnd"/>
        <w:r>
          <w:rPr>
            <w:rFonts w:ascii="Courier New" w:hAnsi="Courier New"/>
          </w:rPr>
          <w:t>&gt;</w:t>
        </w:r>
        <w:r>
          <w:t xml:space="preserve">: integer type; indicates the number of octets of the </w:t>
        </w:r>
        <w:r>
          <w:rPr>
            <w:rFonts w:ascii="Courier New" w:hAnsi="Courier New"/>
          </w:rPr>
          <w:t>&lt;</w:t>
        </w:r>
        <w:proofErr w:type="spellStart"/>
        <w:r>
          <w:rPr>
            <w:rFonts w:ascii="Courier New" w:hAnsi="Courier New"/>
          </w:rPr>
          <w:t>Configured_NSSAI</w:t>
        </w:r>
        <w:proofErr w:type="spellEnd"/>
        <w:r>
          <w:rPr>
            <w:rFonts w:ascii="Courier New" w:hAnsi="Courier New"/>
          </w:rPr>
          <w:t>&gt;</w:t>
        </w:r>
        <w:r>
          <w:t xml:space="preserve"> information element.</w:t>
        </w:r>
      </w:ins>
    </w:p>
    <w:p w:rsidR="0081053C" w:rsidRDefault="0081053C" w:rsidP="0081053C">
      <w:pPr>
        <w:pStyle w:val="B1"/>
        <w:rPr>
          <w:ins w:id="110" w:author="Luetzenkirchen, Thomas" w:date="2019-01-09T16:41:00Z"/>
        </w:rPr>
      </w:pPr>
      <w:ins w:id="111" w:author="Luetzenkirchen, Thomas" w:date="2019-01-09T16:41:00Z">
        <w:r>
          <w:rPr>
            <w:rFonts w:ascii="Courier New" w:hAnsi="Courier New" w:cs="Courier New"/>
          </w:rPr>
          <w:t>&lt;</w:t>
        </w:r>
        <w:proofErr w:type="spellStart"/>
        <w:r>
          <w:rPr>
            <w:rFonts w:ascii="Courier New" w:hAnsi="Courier New" w:cs="Courier New"/>
          </w:rPr>
          <w:t>Configured_NSSAI</w:t>
        </w:r>
        <w:proofErr w:type="spellEnd"/>
        <w:r>
          <w:rPr>
            <w:rFonts w:ascii="Courier New" w:hAnsi="Courier New" w:cs="Courier New"/>
          </w:rPr>
          <w:t>&gt;</w:t>
        </w:r>
        <w:r>
          <w:t xml:space="preserve">: string type; indicates the list of configured S-NSSAIs received from the network. The </w:t>
        </w:r>
      </w:ins>
      <w:ins w:id="112" w:author="Luetzenkirchen, Thomas" w:date="2019-01-14T09:52:00Z">
        <w:r w:rsidR="00B968FF">
          <w:rPr>
            <w:rFonts w:ascii="Courier New" w:hAnsi="Courier New" w:cs="Courier New"/>
          </w:rPr>
          <w:t>&lt;</w:t>
        </w:r>
        <w:proofErr w:type="spellStart"/>
        <w:r w:rsidR="00B968FF">
          <w:rPr>
            <w:rFonts w:ascii="Courier New" w:hAnsi="Courier New" w:cs="Courier New"/>
          </w:rPr>
          <w:t>Configured_NSSAI</w:t>
        </w:r>
        <w:proofErr w:type="spellEnd"/>
        <w:r w:rsidR="00B968FF">
          <w:rPr>
            <w:rFonts w:ascii="Courier New" w:hAnsi="Courier New" w:cs="Courier New"/>
          </w:rPr>
          <w:t>&gt;</w:t>
        </w:r>
        <w:r w:rsidR="00B968FF">
          <w:t xml:space="preserve"> </w:t>
        </w:r>
      </w:ins>
      <w:ins w:id="113" w:author="Luetzenkirchen, Thomas" w:date="2019-01-09T16:41:00Z">
        <w:r>
          <w:t xml:space="preserve">is coded as a list of </w:t>
        </w:r>
        <w:r>
          <w:rPr>
            <w:rFonts w:ascii="Courier New" w:hAnsi="Courier New" w:cs="Courier New"/>
          </w:rPr>
          <w:t>&lt;S-NSSAI&gt;</w:t>
        </w:r>
        <w:r>
          <w:t xml:space="preserve">s separated by colons. Refer parameter </w:t>
        </w:r>
        <w:r>
          <w:rPr>
            <w:rFonts w:ascii="Courier New" w:hAnsi="Courier New" w:cs="Courier New"/>
          </w:rPr>
          <w:t>&lt;S-NSSAI&gt;</w:t>
        </w:r>
        <w:r>
          <w:t xml:space="preserve"> in </w:t>
        </w:r>
        <w:proofErr w:type="spellStart"/>
        <w:r>
          <w:t>subclause</w:t>
        </w:r>
        <w:proofErr w:type="spellEnd"/>
        <w:r>
          <w:t> 10.1.1.</w:t>
        </w:r>
      </w:ins>
    </w:p>
    <w:p w:rsidR="0081053C" w:rsidRDefault="0081053C" w:rsidP="0081053C">
      <w:pPr>
        <w:pStyle w:val="B1"/>
        <w:keepNext/>
        <w:keepLines/>
        <w:rPr>
          <w:ins w:id="114" w:author="Luetzenkirchen, Thomas" w:date="2019-01-09T16:41:00Z"/>
        </w:rPr>
      </w:pPr>
      <w:ins w:id="115" w:author="Luetzenkirchen, Thomas" w:date="2019-01-09T16:41:00Z">
        <w:r>
          <w:rPr>
            <w:rFonts w:ascii="Courier New" w:hAnsi="Courier New" w:cs="Courier New"/>
          </w:rPr>
          <w:t>&lt;</w:t>
        </w:r>
        <w:r w:rsidRPr="001B50A3">
          <w:rPr>
            <w:rFonts w:ascii="Courier New" w:hAnsi="Courier New" w:cs="Courier New"/>
          </w:rPr>
          <w:t>NSSCI</w:t>
        </w:r>
        <w:r>
          <w:rPr>
            <w:rFonts w:ascii="Courier New" w:hAnsi="Courier New" w:cs="Courier New"/>
          </w:rPr>
          <w:t>&gt;</w:t>
        </w:r>
        <w:r>
          <w:t xml:space="preserve">: integer type; indicates a </w:t>
        </w:r>
        <w:r w:rsidRPr="001B50A3">
          <w:t>Network slicing subscription change</w:t>
        </w:r>
      </w:ins>
    </w:p>
    <w:p w:rsidR="0081053C" w:rsidRDefault="0081053C" w:rsidP="0081053C">
      <w:pPr>
        <w:pStyle w:val="B2"/>
        <w:rPr>
          <w:ins w:id="116" w:author="Luetzenkirchen, Thomas" w:date="2019-01-09T16:41:00Z"/>
        </w:rPr>
      </w:pPr>
      <w:ins w:id="117" w:author="Luetzenkirchen, Thomas" w:date="2019-01-09T16:41:00Z">
        <w:r>
          <w:t>0</w:t>
        </w:r>
        <w:r>
          <w:tab/>
        </w:r>
        <w:r w:rsidRPr="002F5A83">
          <w:t>Network s</w:t>
        </w:r>
        <w:r>
          <w:t>licing subscription not changed</w:t>
        </w:r>
      </w:ins>
    </w:p>
    <w:p w:rsidR="0081053C" w:rsidRDefault="0081053C" w:rsidP="0081053C">
      <w:pPr>
        <w:pStyle w:val="B2"/>
        <w:rPr>
          <w:ins w:id="118" w:author="Luetzenkirchen, Thomas" w:date="2019-01-09T16:41:00Z"/>
        </w:rPr>
      </w:pPr>
      <w:ins w:id="119" w:author="Luetzenkirchen, Thomas" w:date="2019-01-09T16:41:00Z">
        <w:r>
          <w:t>1</w:t>
        </w:r>
        <w:r>
          <w:tab/>
          <w:t>Network slicing subscription changed</w:t>
        </w:r>
      </w:ins>
    </w:p>
    <w:p w:rsidR="002E5A09" w:rsidRPr="00032F05" w:rsidRDefault="002E5A09" w:rsidP="002E5A09">
      <w:pPr>
        <w:pStyle w:val="B1"/>
        <w:keepNext/>
        <w:keepLines/>
      </w:pPr>
      <w:r w:rsidRPr="00032F05">
        <w:rPr>
          <w:rFonts w:ascii="Courier New" w:hAnsi="Courier New" w:cs="Courier New"/>
        </w:rPr>
        <w:t>&lt;</w:t>
      </w:r>
      <w:proofErr w:type="spellStart"/>
      <w:r w:rsidRPr="00032F05">
        <w:rPr>
          <w:rFonts w:ascii="Courier New" w:hAnsi="Courier New" w:cs="Courier New"/>
        </w:rPr>
        <w:t>AcT</w:t>
      </w:r>
      <w:proofErr w:type="spellEnd"/>
      <w:r w:rsidRPr="00032F05">
        <w:rPr>
          <w:rFonts w:ascii="Courier New" w:hAnsi="Courier New" w:cs="Courier New"/>
        </w:rPr>
        <w:t>&gt;</w:t>
      </w:r>
      <w:r w:rsidRPr="00690521">
        <w:t xml:space="preserve">: </w:t>
      </w:r>
      <w:r>
        <w:t>integer type;</w:t>
      </w:r>
      <w:r w:rsidRPr="00032F05">
        <w:t xml:space="preserve"> indicates </w:t>
      </w:r>
      <w:r>
        <w:t xml:space="preserve">the </w:t>
      </w:r>
      <w:r w:rsidRPr="00032F05">
        <w:t xml:space="preserve">access technology of the </w:t>
      </w:r>
      <w:r>
        <w:t>serving cell</w:t>
      </w:r>
    </w:p>
    <w:p w:rsidR="002E5A09" w:rsidRPr="00032F05" w:rsidRDefault="002E5A09" w:rsidP="002E5A09">
      <w:pPr>
        <w:pStyle w:val="B2"/>
      </w:pPr>
      <w:r w:rsidRPr="00032F05">
        <w:t>0</w:t>
      </w:r>
      <w:r w:rsidRPr="00032F05">
        <w:tab/>
        <w:t>GSM</w:t>
      </w:r>
      <w:r w:rsidRPr="00FA024D">
        <w:t xml:space="preserve"> (not applicable)</w:t>
      </w:r>
    </w:p>
    <w:p w:rsidR="002E5A09" w:rsidRPr="00032F05" w:rsidRDefault="002E5A09" w:rsidP="002E5A09">
      <w:pPr>
        <w:pStyle w:val="B2"/>
      </w:pPr>
      <w:r w:rsidRPr="00032F05">
        <w:t>1</w:t>
      </w:r>
      <w:r w:rsidRPr="00032F05">
        <w:tab/>
        <w:t>GSM Compact</w:t>
      </w:r>
      <w:r w:rsidRPr="00FA024D">
        <w:t xml:space="preserve"> (not applicable)</w:t>
      </w:r>
    </w:p>
    <w:p w:rsidR="002E5A09" w:rsidRPr="00032F05" w:rsidRDefault="002E5A09" w:rsidP="002E5A09">
      <w:pPr>
        <w:pStyle w:val="B2"/>
      </w:pPr>
      <w:r w:rsidRPr="00032F05">
        <w:t>2</w:t>
      </w:r>
      <w:r w:rsidRPr="00032F05">
        <w:tab/>
        <w:t>UTRAN</w:t>
      </w:r>
      <w:r w:rsidRPr="00FA024D">
        <w:t xml:space="preserve"> (not applicable)</w:t>
      </w:r>
    </w:p>
    <w:p w:rsidR="002E5A09" w:rsidRPr="00032F05" w:rsidRDefault="002E5A09" w:rsidP="002E5A09">
      <w:pPr>
        <w:pStyle w:val="B2"/>
      </w:pPr>
      <w:r w:rsidRPr="00032F05">
        <w:t>3</w:t>
      </w:r>
      <w:r w:rsidRPr="00032F05">
        <w:tab/>
        <w:t>GSM w/EGPRS (see NOTE</w:t>
      </w:r>
      <w:r>
        <w:t> 3</w:t>
      </w:r>
      <w:r w:rsidRPr="00032F05">
        <w:t>)</w:t>
      </w:r>
      <w:r w:rsidRPr="00FA024D">
        <w:t xml:space="preserve"> (not applicable)</w:t>
      </w:r>
    </w:p>
    <w:p w:rsidR="002E5A09" w:rsidRPr="00032F05" w:rsidRDefault="002E5A09" w:rsidP="002E5A09">
      <w:pPr>
        <w:pStyle w:val="B2"/>
      </w:pPr>
      <w:r w:rsidRPr="00032F05">
        <w:t>4</w:t>
      </w:r>
      <w:r w:rsidRPr="00032F05">
        <w:tab/>
        <w:t>UTRAN w/HSDPA (see NOTE</w:t>
      </w:r>
      <w:r>
        <w:t> 4</w:t>
      </w:r>
      <w:r w:rsidRPr="00032F05">
        <w:t>)</w:t>
      </w:r>
      <w:r w:rsidRPr="00FA024D">
        <w:t xml:space="preserve"> (not applicable)</w:t>
      </w:r>
    </w:p>
    <w:p w:rsidR="002E5A09" w:rsidRPr="00032F05" w:rsidRDefault="002E5A09" w:rsidP="002E5A09">
      <w:pPr>
        <w:pStyle w:val="B2"/>
      </w:pPr>
      <w:r w:rsidRPr="00032F05">
        <w:t>5</w:t>
      </w:r>
      <w:r w:rsidRPr="00032F05">
        <w:tab/>
        <w:t>UTRAN w/HSUPA (see NOTE</w:t>
      </w:r>
      <w:r>
        <w:t> 4</w:t>
      </w:r>
      <w:r w:rsidRPr="00032F05">
        <w:t>)</w:t>
      </w:r>
      <w:r w:rsidRPr="00FA024D">
        <w:t xml:space="preserve"> (not applicable)</w:t>
      </w:r>
    </w:p>
    <w:p w:rsidR="002E5A09" w:rsidRDefault="002E5A09" w:rsidP="002E5A09">
      <w:pPr>
        <w:pStyle w:val="B2"/>
      </w:pPr>
      <w:r w:rsidRPr="00032F05">
        <w:lastRenderedPageBreak/>
        <w:t>6</w:t>
      </w:r>
      <w:r w:rsidRPr="00032F05">
        <w:tab/>
        <w:t>UTRAN w/HSDPA and HSUPA (see NOTE</w:t>
      </w:r>
      <w:r>
        <w:t> 4</w:t>
      </w:r>
      <w:r w:rsidRPr="00032F05">
        <w:t>)</w:t>
      </w:r>
      <w:r w:rsidRPr="00FA024D">
        <w:t xml:space="preserve"> (not applicable)</w:t>
      </w:r>
    </w:p>
    <w:p w:rsidR="002E5A09" w:rsidRDefault="002E5A09" w:rsidP="002E5A09">
      <w:pPr>
        <w:pStyle w:val="B2"/>
      </w:pPr>
      <w:r>
        <w:t>7</w:t>
      </w:r>
      <w:r>
        <w:tab/>
        <w:t>E-UTRAN</w:t>
      </w:r>
      <w:r w:rsidRPr="00FA024D">
        <w:t xml:space="preserve"> (not applicable)</w:t>
      </w:r>
    </w:p>
    <w:p w:rsidR="002E5A09" w:rsidRDefault="002E5A09" w:rsidP="002E5A09">
      <w:pPr>
        <w:pStyle w:val="B2"/>
      </w:pPr>
      <w:r>
        <w:t>8</w:t>
      </w:r>
      <w:r>
        <w:tab/>
        <w:t>EC-GSM-</w:t>
      </w:r>
      <w:proofErr w:type="spellStart"/>
      <w:r>
        <w:t>IoT</w:t>
      </w:r>
      <w:proofErr w:type="spellEnd"/>
      <w:r>
        <w:t xml:space="preserve"> (A/Gb mode) (see NOTE 5) (not applicable)</w:t>
      </w:r>
    </w:p>
    <w:p w:rsidR="002E5A09" w:rsidRPr="00032F05" w:rsidRDefault="002E5A09" w:rsidP="002E5A09">
      <w:pPr>
        <w:pStyle w:val="B2"/>
      </w:pPr>
      <w:r>
        <w:t>9</w:t>
      </w:r>
      <w:r>
        <w:tab/>
        <w:t>E-UTRAN (NB-S1 mode) (see NOTE 6)</w:t>
      </w:r>
      <w:r w:rsidRPr="00FA024D">
        <w:t xml:space="preserve"> (not applicable)</w:t>
      </w:r>
    </w:p>
    <w:p w:rsidR="002E5A09" w:rsidRPr="00695D2D" w:rsidRDefault="002E5A09" w:rsidP="002E5A09">
      <w:pPr>
        <w:pStyle w:val="B2"/>
        <w:rPr>
          <w:lang w:val="en-US"/>
        </w:rPr>
      </w:pPr>
      <w:r w:rsidRPr="00695D2D">
        <w:rPr>
          <w:lang w:val="en-US"/>
        </w:rPr>
        <w:t>10</w:t>
      </w:r>
      <w:r w:rsidRPr="00695D2D">
        <w:rPr>
          <w:lang w:val="en-US"/>
        </w:rPr>
        <w:tab/>
        <w:t xml:space="preserve">E-UTRA </w:t>
      </w:r>
      <w:r>
        <w:rPr>
          <w:lang w:val="en-US"/>
        </w:rPr>
        <w:t>c</w:t>
      </w:r>
      <w:r w:rsidRPr="00D837E8">
        <w:rPr>
          <w:lang w:val="en-US"/>
        </w:rPr>
        <w:t xml:space="preserve">onnected to </w:t>
      </w:r>
      <w:r>
        <w:rPr>
          <w:lang w:val="en-US"/>
        </w:rPr>
        <w:t xml:space="preserve">a </w:t>
      </w:r>
      <w:r w:rsidRPr="00D837E8">
        <w:rPr>
          <w:lang w:val="en-US"/>
        </w:rPr>
        <w:t>5G</w:t>
      </w:r>
      <w:r>
        <w:rPr>
          <w:lang w:val="en-US"/>
        </w:rPr>
        <w:t>CN</w:t>
      </w:r>
      <w:r w:rsidRPr="00632FE3">
        <w:rPr>
          <w:lang w:val="en-US"/>
        </w:rPr>
        <w:t xml:space="preserve"> </w:t>
      </w:r>
      <w:r w:rsidRPr="00695D2D">
        <w:rPr>
          <w:lang w:val="en-US"/>
        </w:rPr>
        <w:t>(</w:t>
      </w:r>
      <w:r>
        <w:rPr>
          <w:lang w:val="en-US"/>
        </w:rPr>
        <w:t>see NOTE 7</w:t>
      </w:r>
      <w:r w:rsidRPr="00695D2D">
        <w:rPr>
          <w:lang w:val="en-US"/>
        </w:rPr>
        <w:t>)</w:t>
      </w:r>
    </w:p>
    <w:p w:rsidR="002E5A09" w:rsidRDefault="002E5A09" w:rsidP="002E5A09">
      <w:pPr>
        <w:pStyle w:val="B2"/>
      </w:pPr>
      <w:r w:rsidRPr="004B5EF1">
        <w:t>11</w:t>
      </w:r>
      <w:r w:rsidRPr="004B5EF1">
        <w:tab/>
        <w:t>N</w:t>
      </w:r>
      <w:r>
        <w:t>R connected to a 5GCN (see NOTE 7)</w:t>
      </w:r>
    </w:p>
    <w:p w:rsidR="002E5A09" w:rsidRDefault="002E5A09" w:rsidP="002E5A09">
      <w:pPr>
        <w:pStyle w:val="B2"/>
      </w:pPr>
      <w:r>
        <w:t>12</w:t>
      </w:r>
      <w:r>
        <w:tab/>
        <w:t>NG-RAN (not applicable)</w:t>
      </w:r>
    </w:p>
    <w:p w:rsidR="002E5A09" w:rsidRDefault="002E5A09" w:rsidP="002E5A09">
      <w:pPr>
        <w:pStyle w:val="B2"/>
      </w:pPr>
      <w:r w:rsidRPr="003D4967">
        <w:t>1</w:t>
      </w:r>
      <w:r>
        <w:t>3</w:t>
      </w:r>
      <w:r>
        <w:tab/>
        <w:t>E-UTRA-NR dual connectivity (see NOTE 9) (not applicable)</w:t>
      </w:r>
    </w:p>
    <w:p w:rsidR="002E5A09" w:rsidRPr="00032F05" w:rsidRDefault="002E5A09" w:rsidP="002E5A09">
      <w:pPr>
        <w:pStyle w:val="NO"/>
      </w:pPr>
      <w:r w:rsidRPr="00032F05">
        <w:t>NOTE</w:t>
      </w:r>
      <w:r>
        <w:t> 3</w:t>
      </w:r>
      <w:r w:rsidRPr="00032F05">
        <w:t>:</w:t>
      </w:r>
      <w:r w:rsidRPr="00032F05">
        <w:tab/>
        <w:t>3GPP TS 44.0</w:t>
      </w:r>
      <w:r>
        <w:t>18</w:t>
      </w:r>
      <w:r w:rsidRPr="00032F05">
        <w:t> [</w:t>
      </w:r>
      <w:r>
        <w:t>156</w:t>
      </w:r>
      <w:r w:rsidRPr="00032F05">
        <w:t>] specifies the System Information messages which give the information about whether the serving cell supports EGPRS.</w:t>
      </w:r>
    </w:p>
    <w:p w:rsidR="002E5A09" w:rsidRDefault="002E5A09" w:rsidP="002E5A09">
      <w:pPr>
        <w:pStyle w:val="NO"/>
      </w:pPr>
      <w:r w:rsidRPr="00032F05">
        <w:t>NOTE</w:t>
      </w:r>
      <w:r>
        <w:t> 4</w:t>
      </w:r>
      <w:r w:rsidRPr="00032F05">
        <w:t>:</w:t>
      </w:r>
      <w:r w:rsidRPr="00032F05">
        <w:tab/>
        <w:t>3GPP TS 25.331 [74] specifies the System Information blocks which give the information about whether the serving cell supports HSDPA or HSUPA.</w:t>
      </w:r>
    </w:p>
    <w:p w:rsidR="002E5A09" w:rsidRDefault="002E5A09" w:rsidP="002E5A09">
      <w:pPr>
        <w:pStyle w:val="NO"/>
      </w:pPr>
      <w:r w:rsidRPr="00032F05">
        <w:t>NOTE</w:t>
      </w:r>
      <w:r>
        <w:t> 5</w:t>
      </w:r>
      <w:r w:rsidRPr="00032F05">
        <w:t>:</w:t>
      </w:r>
      <w:r w:rsidRPr="00032F05">
        <w:tab/>
      </w:r>
      <w:r>
        <w:t>3GPP TS 44.018 [156]</w:t>
      </w:r>
      <w:r w:rsidRPr="007909C6">
        <w:t xml:space="preserve"> specifies the EC-SCH INFORMATION message which, if present, indicates that the serving cell supports EC-GSM-</w:t>
      </w:r>
      <w:proofErr w:type="spellStart"/>
      <w:r w:rsidRPr="007909C6">
        <w:t>IoT</w:t>
      </w:r>
      <w:proofErr w:type="spellEnd"/>
      <w:r w:rsidRPr="00032F05">
        <w:t>.</w:t>
      </w:r>
    </w:p>
    <w:p w:rsidR="002E5A09" w:rsidRDefault="002E5A09" w:rsidP="002E5A09">
      <w:pPr>
        <w:pStyle w:val="NO"/>
      </w:pPr>
      <w:r w:rsidRPr="00032F05">
        <w:t>NOTE</w:t>
      </w:r>
      <w:r>
        <w:t> 6</w:t>
      </w:r>
      <w:r w:rsidRPr="00032F05">
        <w:t>:</w:t>
      </w:r>
      <w:r w:rsidRPr="00032F05">
        <w:tab/>
      </w:r>
      <w:r>
        <w:t>3GPP TS </w:t>
      </w:r>
      <w:r w:rsidRPr="00B75376">
        <w:t>36.331</w:t>
      </w:r>
      <w:r>
        <w:t> [86]</w:t>
      </w:r>
      <w:r w:rsidRPr="00032F05">
        <w:t xml:space="preserve"> specifies the System Information blocks which give the information about whether the serving cell supports </w:t>
      </w:r>
      <w:r>
        <w:t>NB-</w:t>
      </w:r>
      <w:proofErr w:type="spellStart"/>
      <w:r>
        <w:t>IoT</w:t>
      </w:r>
      <w:proofErr w:type="spellEnd"/>
      <w:r w:rsidRPr="00FE3ACF">
        <w:t>, which corresponds to E-UTRAN (NB-S1 mode)</w:t>
      </w:r>
      <w:r w:rsidRPr="00032F05">
        <w:t>.</w:t>
      </w:r>
    </w:p>
    <w:p w:rsidR="002E5A09" w:rsidRDefault="002E5A09" w:rsidP="002E5A09">
      <w:pPr>
        <w:pStyle w:val="NO"/>
      </w:pPr>
      <w:r w:rsidRPr="00032F05">
        <w:t>NOTE</w:t>
      </w:r>
      <w:r>
        <w:t> 7</w:t>
      </w:r>
      <w:r w:rsidRPr="00032F05">
        <w:t>:</w:t>
      </w:r>
      <w:r w:rsidRPr="00032F05">
        <w:tab/>
      </w:r>
      <w:r>
        <w:t>3GPP TS 38.331 [160]</w:t>
      </w:r>
      <w:r w:rsidRPr="007909C6">
        <w:t xml:space="preserve"> specifies the </w:t>
      </w:r>
      <w:r>
        <w:t xml:space="preserve">information </w:t>
      </w:r>
      <w:r w:rsidRPr="007909C6">
        <w:t xml:space="preserve">which, if present, indicates that the serving cell </w:t>
      </w:r>
      <w:r>
        <w:t>is c</w:t>
      </w:r>
      <w:proofErr w:type="spellStart"/>
      <w:r w:rsidRPr="00D837E8">
        <w:rPr>
          <w:lang w:val="en-US"/>
        </w:rPr>
        <w:t>onnected</w:t>
      </w:r>
      <w:proofErr w:type="spellEnd"/>
      <w:r w:rsidRPr="00D837E8">
        <w:rPr>
          <w:lang w:val="en-US"/>
        </w:rPr>
        <w:t xml:space="preserve"> to </w:t>
      </w:r>
      <w:r>
        <w:rPr>
          <w:lang w:val="en-US"/>
        </w:rPr>
        <w:t xml:space="preserve">a </w:t>
      </w:r>
      <w:r w:rsidRPr="00D837E8">
        <w:rPr>
          <w:lang w:val="en-US"/>
        </w:rPr>
        <w:t>5G</w:t>
      </w:r>
      <w:r>
        <w:rPr>
          <w:lang w:val="en-US"/>
        </w:rPr>
        <w:t>CN</w:t>
      </w:r>
      <w:r w:rsidRPr="00032F05">
        <w:t>.</w:t>
      </w:r>
    </w:p>
    <w:p w:rsidR="002E5A09" w:rsidRPr="002F4978" w:rsidRDefault="002E5A09" w:rsidP="002E5A09">
      <w:pPr>
        <w:pStyle w:val="NO"/>
      </w:pPr>
      <w:r w:rsidRPr="003D4967">
        <w:t>NOTE </w:t>
      </w:r>
      <w:r>
        <w:t>8</w:t>
      </w:r>
      <w:r w:rsidRPr="003D4967">
        <w:t>:</w:t>
      </w:r>
      <w:r w:rsidRPr="003D4967">
        <w:tab/>
        <w:t>3GPP TS </w:t>
      </w:r>
      <w:r>
        <w:t>38.331</w:t>
      </w:r>
      <w:r w:rsidRPr="003D4967">
        <w:t> [</w:t>
      </w:r>
      <w:r>
        <w:t>160</w:t>
      </w:r>
      <w:r w:rsidRPr="003D4967">
        <w:t>] specifies the information which, if present, indicates that the serving cell is</w:t>
      </w:r>
      <w:r>
        <w:t xml:space="preserve"> supporting dual connectivity of E-UTRA with NR and is</w:t>
      </w:r>
      <w:r w:rsidRPr="003D4967">
        <w:t xml:space="preserve"> connected to an EPS core</w:t>
      </w:r>
      <w:r>
        <w:t>.</w:t>
      </w:r>
    </w:p>
    <w:p w:rsidR="002E5A09" w:rsidRDefault="002E5A09" w:rsidP="002E5A09">
      <w:pPr>
        <w:pStyle w:val="B1"/>
      </w:pPr>
      <w:r w:rsidRPr="00260716">
        <w:rPr>
          <w:rFonts w:ascii="Courier New" w:hAnsi="Courier New"/>
        </w:rPr>
        <w:t>&lt;</w:t>
      </w:r>
      <w:proofErr w:type="spellStart"/>
      <w:r w:rsidRPr="00260716">
        <w:rPr>
          <w:rFonts w:ascii="Courier New" w:hAnsi="Courier New"/>
        </w:rPr>
        <w:t>cause_type</w:t>
      </w:r>
      <w:proofErr w:type="spellEnd"/>
      <w:r w:rsidRPr="00260716">
        <w:rPr>
          <w:rFonts w:ascii="Courier New" w:hAnsi="Courier New"/>
        </w:rPr>
        <w:t>&gt;</w:t>
      </w:r>
      <w:r w:rsidRPr="00260716">
        <w:t>: integer type; i</w:t>
      </w:r>
      <w:r>
        <w:t xml:space="preserve">ndicates the type of </w:t>
      </w:r>
      <w:r w:rsidRPr="009B6A2F">
        <w:rPr>
          <w:rFonts w:ascii="Courier New" w:hAnsi="Courier New" w:cs="Courier New"/>
        </w:rPr>
        <w:t>&lt;</w:t>
      </w:r>
      <w:proofErr w:type="spellStart"/>
      <w:r>
        <w:rPr>
          <w:rFonts w:ascii="Courier New" w:hAnsi="Courier New" w:cs="Courier New"/>
        </w:rPr>
        <w:t>reject_</w:t>
      </w:r>
      <w:r w:rsidRPr="009B6A2F">
        <w:rPr>
          <w:rFonts w:ascii="Courier New" w:hAnsi="Courier New" w:cs="Courier New"/>
        </w:rPr>
        <w:t>cause</w:t>
      </w:r>
      <w:proofErr w:type="spellEnd"/>
      <w:r w:rsidRPr="009B6A2F">
        <w:rPr>
          <w:rFonts w:ascii="Courier New" w:hAnsi="Courier New" w:cs="Courier New"/>
        </w:rPr>
        <w:t>&gt;</w:t>
      </w:r>
      <w:r>
        <w:t>.</w:t>
      </w:r>
    </w:p>
    <w:p w:rsidR="002E5A09" w:rsidRDefault="002E5A09" w:rsidP="002E5A09">
      <w:pPr>
        <w:pStyle w:val="B2"/>
      </w:pPr>
      <w:r w:rsidRPr="00032F05">
        <w:t>0</w:t>
      </w:r>
      <w:r w:rsidRPr="00032F05">
        <w:tab/>
      </w:r>
      <w:r>
        <w:t xml:space="preserve">Indicates that </w:t>
      </w:r>
      <w:r w:rsidRPr="007E53A8">
        <w:rPr>
          <w:rFonts w:ascii="Courier New" w:hAnsi="Courier New" w:cs="Courier New"/>
        </w:rPr>
        <w:t>&lt;</w:t>
      </w:r>
      <w:proofErr w:type="spellStart"/>
      <w:r w:rsidRPr="007E53A8">
        <w:rPr>
          <w:rFonts w:ascii="Courier New" w:hAnsi="Courier New" w:cs="Courier New"/>
        </w:rPr>
        <w:t>reject_cause</w:t>
      </w:r>
      <w:proofErr w:type="spellEnd"/>
      <w:r w:rsidRPr="007E53A8">
        <w:rPr>
          <w:rFonts w:ascii="Courier New" w:hAnsi="Courier New" w:cs="Courier New"/>
        </w:rPr>
        <w:t>&gt;</w:t>
      </w:r>
      <w:r>
        <w:t xml:space="preserve"> contains an EMM cause value, see 3GPP</w:t>
      </w:r>
      <w:r w:rsidRPr="00032F05">
        <w:t> </w:t>
      </w:r>
      <w:r>
        <w:t>TS</w:t>
      </w:r>
      <w:r w:rsidRPr="00032F05">
        <w:t> </w:t>
      </w:r>
      <w:r>
        <w:t>24.301 [83</w:t>
      </w:r>
      <w:r w:rsidRPr="00032F05">
        <w:t>]</w:t>
      </w:r>
      <w:r>
        <w:t xml:space="preserve"> Annex</w:t>
      </w:r>
      <w:r w:rsidRPr="00032F05">
        <w:t> </w:t>
      </w:r>
      <w:r>
        <w:t>A.</w:t>
      </w:r>
    </w:p>
    <w:p w:rsidR="002E5A09" w:rsidRPr="00032F05" w:rsidRDefault="002E5A09" w:rsidP="002E5A09">
      <w:pPr>
        <w:pStyle w:val="B2"/>
      </w:pPr>
      <w:r>
        <w:t>1</w:t>
      </w:r>
      <w:r w:rsidRPr="00032F05">
        <w:tab/>
      </w:r>
      <w:r>
        <w:t xml:space="preserve">Indicates that </w:t>
      </w:r>
      <w:r w:rsidRPr="007E53A8">
        <w:rPr>
          <w:rFonts w:ascii="Courier New" w:hAnsi="Courier New" w:cs="Courier New"/>
        </w:rPr>
        <w:t>&lt;</w:t>
      </w:r>
      <w:proofErr w:type="spellStart"/>
      <w:r w:rsidRPr="007E53A8">
        <w:rPr>
          <w:rFonts w:ascii="Courier New" w:hAnsi="Courier New" w:cs="Courier New"/>
        </w:rPr>
        <w:t>reject_cause</w:t>
      </w:r>
      <w:proofErr w:type="spellEnd"/>
      <w:r w:rsidRPr="007E53A8">
        <w:rPr>
          <w:rFonts w:ascii="Courier New" w:hAnsi="Courier New" w:cs="Courier New"/>
        </w:rPr>
        <w:t>&gt;</w:t>
      </w:r>
      <w:r>
        <w:t xml:space="preserve"> contains a manufacturer-specific cause.</w:t>
      </w:r>
    </w:p>
    <w:p w:rsidR="002E5A09" w:rsidRDefault="002E5A09" w:rsidP="002E5A09">
      <w:pPr>
        <w:pStyle w:val="B1"/>
      </w:pPr>
      <w:r w:rsidRPr="00032F05">
        <w:rPr>
          <w:rFonts w:ascii="Courier New" w:hAnsi="Courier New"/>
        </w:rPr>
        <w:t>&lt;</w:t>
      </w:r>
      <w:proofErr w:type="spellStart"/>
      <w:r>
        <w:rPr>
          <w:rFonts w:ascii="Courier New" w:hAnsi="Courier New"/>
        </w:rPr>
        <w:t>reject_cause</w:t>
      </w:r>
      <w:proofErr w:type="spellEnd"/>
      <w:r w:rsidRPr="00032F05">
        <w:rPr>
          <w:rFonts w:ascii="Courier New" w:hAnsi="Courier New"/>
        </w:rPr>
        <w:t>&gt;</w:t>
      </w:r>
      <w:r w:rsidRPr="00032F05">
        <w:t xml:space="preserve">: </w:t>
      </w:r>
      <w:r>
        <w:t>integer type;</w:t>
      </w:r>
      <w:r w:rsidRPr="00032F05">
        <w:t xml:space="preserve"> </w:t>
      </w:r>
      <w:r>
        <w:t xml:space="preserve">contains the cause of the failed registration. The value is of type as defined by </w:t>
      </w:r>
      <w:r w:rsidRPr="009B6A2F">
        <w:rPr>
          <w:rFonts w:ascii="Courier New" w:hAnsi="Courier New" w:cs="Courier New"/>
        </w:rPr>
        <w:t>&lt;</w:t>
      </w:r>
      <w:proofErr w:type="spellStart"/>
      <w:r w:rsidRPr="009B6A2F">
        <w:rPr>
          <w:rFonts w:ascii="Courier New" w:hAnsi="Courier New" w:cs="Courier New"/>
        </w:rPr>
        <w:t>cause_type</w:t>
      </w:r>
      <w:proofErr w:type="spellEnd"/>
      <w:r w:rsidRPr="009B6A2F">
        <w:rPr>
          <w:rFonts w:ascii="Courier New" w:hAnsi="Courier New" w:cs="Courier New"/>
        </w:rPr>
        <w:t>&gt;</w:t>
      </w:r>
      <w:r w:rsidRPr="00EF2FD9">
        <w:t>.</w:t>
      </w:r>
    </w:p>
    <w:p w:rsidR="002E5A09" w:rsidRPr="00032F05" w:rsidRDefault="002E5A09" w:rsidP="002E5A09">
      <w:r w:rsidRPr="00032F05">
        <w:rPr>
          <w:b/>
        </w:rPr>
        <w:t>Implementation</w:t>
      </w:r>
    </w:p>
    <w:p w:rsidR="002E5A09" w:rsidRDefault="002E5A09" w:rsidP="002E5A09">
      <w:r w:rsidRPr="00032F05">
        <w:t>Optional.</w:t>
      </w:r>
      <w:r>
        <w:t xml:space="preserve"> </w:t>
      </w:r>
      <w:r w:rsidRPr="00032F05">
        <w:t xml:space="preserve">This command is </w:t>
      </w:r>
      <w:r>
        <w:t xml:space="preserve">only </w:t>
      </w:r>
      <w:r w:rsidRPr="00032F05">
        <w:t xml:space="preserve">applicable </w:t>
      </w:r>
      <w:r>
        <w:t>to UEs supporting 5GS</w:t>
      </w:r>
      <w:r w:rsidRPr="00032F05">
        <w:t>.</w:t>
      </w:r>
    </w:p>
    <w:p w:rsidR="002E5A09" w:rsidRDefault="002E5A09" w:rsidP="00253E1D">
      <w:pPr>
        <w:jc w:val="center"/>
        <w:rPr>
          <w:noProof/>
        </w:rPr>
      </w:pPr>
    </w:p>
    <w:p w:rsidR="001E41F3" w:rsidRDefault="001E41F3">
      <w:pPr>
        <w:rPr>
          <w:noProof/>
        </w:rPr>
      </w:pPr>
    </w:p>
    <w:p w:rsidR="00D3165D" w:rsidRDefault="00D3165D" w:rsidP="00D3165D">
      <w:pPr>
        <w:jc w:val="center"/>
        <w:rPr>
          <w:noProof/>
        </w:rPr>
      </w:pPr>
      <w:r w:rsidRPr="008A7642">
        <w:rPr>
          <w:noProof/>
          <w:highlight w:val="green"/>
        </w:rPr>
        <w:t xml:space="preserve">*** </w:t>
      </w:r>
      <w:r>
        <w:rPr>
          <w:noProof/>
          <w:highlight w:val="green"/>
        </w:rPr>
        <w:t>End</w:t>
      </w:r>
      <w:r w:rsidRPr="008A7642">
        <w:rPr>
          <w:noProof/>
          <w:highlight w:val="green"/>
        </w:rPr>
        <w:t xml:space="preserve"> </w:t>
      </w:r>
      <w:r w:rsidRPr="008A7642">
        <w:rPr>
          <w:noProof/>
          <w:highlight w:val="green"/>
        </w:rPr>
        <w:t>change ***</w:t>
      </w:r>
    </w:p>
    <w:p w:rsidR="00253E1D" w:rsidRDefault="00253E1D">
      <w:pPr>
        <w:rPr>
          <w:noProof/>
        </w:rPr>
      </w:pPr>
    </w:p>
    <w:sectPr w:rsidR="00253E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753" w:rsidRDefault="00374753">
      <w:r>
        <w:separator/>
      </w:r>
    </w:p>
  </w:endnote>
  <w:endnote w:type="continuationSeparator" w:id="0">
    <w:p w:rsidR="00374753" w:rsidRDefault="0037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753" w:rsidRDefault="00374753">
      <w:r>
        <w:separator/>
      </w:r>
    </w:p>
  </w:footnote>
  <w:footnote w:type="continuationSeparator" w:id="0">
    <w:p w:rsidR="00374753" w:rsidRDefault="00374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C67D8"/>
    <w:multiLevelType w:val="hybridMultilevel"/>
    <w:tmpl w:val="9F228AB0"/>
    <w:lvl w:ilvl="0" w:tplc="2AD486CC">
      <w:numFmt w:val="decimal"/>
      <w:lvlText w:val="%1"/>
      <w:lvlJc w:val="left"/>
      <w:pPr>
        <w:ind w:left="1422" w:hanging="855"/>
      </w:pPr>
      <w:rPr>
        <w:rFonts w:hint="default"/>
        <w:u w:val="singl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B8106AC"/>
    <w:multiLevelType w:val="hybridMultilevel"/>
    <w:tmpl w:val="564893B8"/>
    <w:lvl w:ilvl="0" w:tplc="81A04F66">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3E1D"/>
    <w:rsid w:val="0026004D"/>
    <w:rsid w:val="002640DD"/>
    <w:rsid w:val="00275D12"/>
    <w:rsid w:val="00284FEB"/>
    <w:rsid w:val="002860C4"/>
    <w:rsid w:val="002B5741"/>
    <w:rsid w:val="002E5A09"/>
    <w:rsid w:val="00305409"/>
    <w:rsid w:val="003609EF"/>
    <w:rsid w:val="0036231A"/>
    <w:rsid w:val="00374753"/>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053C"/>
    <w:rsid w:val="008279FA"/>
    <w:rsid w:val="00853D13"/>
    <w:rsid w:val="008626E7"/>
    <w:rsid w:val="00870EE7"/>
    <w:rsid w:val="008A45A6"/>
    <w:rsid w:val="008C7B5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8FF"/>
    <w:rsid w:val="00BA3EC5"/>
    <w:rsid w:val="00BA51D9"/>
    <w:rsid w:val="00BB5DFC"/>
    <w:rsid w:val="00BD279D"/>
    <w:rsid w:val="00BD6BB8"/>
    <w:rsid w:val="00C66BA2"/>
    <w:rsid w:val="00C95985"/>
    <w:rsid w:val="00CC5026"/>
    <w:rsid w:val="00CC68D0"/>
    <w:rsid w:val="00D03F9A"/>
    <w:rsid w:val="00D06D51"/>
    <w:rsid w:val="00D24991"/>
    <w:rsid w:val="00D3165D"/>
    <w:rsid w:val="00D50255"/>
    <w:rsid w:val="00DE34CF"/>
    <w:rsid w:val="00E13F3D"/>
    <w:rsid w:val="00E34898"/>
    <w:rsid w:val="00EB09B7"/>
    <w:rsid w:val="00EE766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53E1D"/>
    <w:rPr>
      <w:rFonts w:ascii="Times New Roman" w:hAnsi="Times New Roman"/>
      <w:lang w:val="en-GB" w:eastAsia="en-US"/>
    </w:rPr>
  </w:style>
  <w:style w:type="character" w:customStyle="1" w:styleId="THChar">
    <w:name w:val="TH Char"/>
    <w:link w:val="TH"/>
    <w:locked/>
    <w:rsid w:val="00253E1D"/>
    <w:rPr>
      <w:rFonts w:ascii="Arial" w:hAnsi="Arial"/>
      <w:b/>
      <w:lang w:val="en-GB" w:eastAsia="en-US"/>
    </w:rPr>
  </w:style>
  <w:style w:type="character" w:customStyle="1" w:styleId="Heading3Char">
    <w:name w:val="Heading 3 Char"/>
    <w:basedOn w:val="DefaultParagraphFont"/>
    <w:link w:val="Heading3"/>
    <w:rsid w:val="00253E1D"/>
    <w:rPr>
      <w:rFonts w:ascii="Arial" w:hAnsi="Arial"/>
      <w:sz w:val="28"/>
      <w:lang w:val="en-GB" w:eastAsia="en-US"/>
    </w:rPr>
  </w:style>
  <w:style w:type="character" w:customStyle="1" w:styleId="B2Char">
    <w:name w:val="B2 Char"/>
    <w:link w:val="B2"/>
    <w:locked/>
    <w:rsid w:val="00253E1D"/>
    <w:rPr>
      <w:rFonts w:ascii="Times New Roman" w:hAnsi="Times New Roman"/>
      <w:lang w:val="en-GB" w:eastAsia="en-US"/>
    </w:rPr>
  </w:style>
  <w:style w:type="character" w:customStyle="1" w:styleId="NOChar">
    <w:name w:val="NO Char"/>
    <w:link w:val="NO"/>
    <w:rsid w:val="002E5A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C53A1-E2CE-4308-B64E-A28705D8B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1486</Words>
  <Characters>9146</Characters>
  <Application>Microsoft Office Word</Application>
  <DocSecurity>0</DocSecurity>
  <Lines>287</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4</cp:revision>
  <cp:lastPrinted>1899-12-31T23:00:00Z</cp:lastPrinted>
  <dcterms:created xsi:type="dcterms:W3CDTF">2019-01-09T15:17:00Z</dcterms:created>
  <dcterms:modified xsi:type="dcterms:W3CDTF">2019-01-14T08:59:00Z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C1-190060</vt:lpwstr>
  </property>
  <property fmtid="{D5CDD505-2E9C-101B-9397-08002B2CF9AE}" pid="10" name="Spec#">
    <vt:lpwstr>27.007</vt:lpwstr>
  </property>
  <property fmtid="{D5CDD505-2E9C-101B-9397-08002B2CF9AE}" pid="11" name="Cr#">
    <vt:lpwstr>0625</vt:lpwstr>
  </property>
  <property fmtid="{D5CDD505-2E9C-101B-9397-08002B2CF9AE}" pid="12" name="Revision">
    <vt:lpwstr>-</vt:lpwstr>
  </property>
  <property fmtid="{D5CDD505-2E9C-101B-9397-08002B2CF9AE}" pid="13" name="Version">
    <vt:lpwstr>15.4.0</vt:lpwstr>
  </property>
  <property fmtid="{D5CDD505-2E9C-101B-9397-08002B2CF9AE}" pid="14" name="CrTitle">
    <vt:lpwstr>New AT command for supporting UE requested NSSAI</vt:lpwstr>
  </property>
  <property fmtid="{D5CDD505-2E9C-101B-9397-08002B2CF9AE}" pid="15" name="SourceIfWg">
    <vt:lpwstr>Intel Deutschland GmbH</vt:lpwstr>
  </property>
  <property fmtid="{D5CDD505-2E9C-101B-9397-08002B2CF9AE}" pid="16" name="SourceIfTsg">
    <vt:lpwstr/>
  </property>
  <property fmtid="{D5CDD505-2E9C-101B-9397-08002B2CF9AE}" pid="17" name="RelatedWis">
    <vt:lpwstr>5GS_Ph1-CT</vt:lpwstr>
  </property>
  <property fmtid="{D5CDD505-2E9C-101B-9397-08002B2CF9AE}" pid="18" name="Cat">
    <vt:lpwstr>B</vt:lpwstr>
  </property>
  <property fmtid="{D5CDD505-2E9C-101B-9397-08002B2CF9AE}" pid="19" name="ResDate">
    <vt:lpwstr>2019-01-09</vt:lpwstr>
  </property>
  <property fmtid="{D5CDD505-2E9C-101B-9397-08002B2CF9AE}" pid="20" name="Release">
    <vt:lpwstr>Rel-15</vt:lpwstr>
  </property>
  <property fmtid="{D5CDD505-2E9C-101B-9397-08002B2CF9AE}" pid="21" name="TitusGUID">
    <vt:lpwstr>f91b86eb-e3d2-4ce9-b250-144a3347498b</vt:lpwstr>
  </property>
  <property fmtid="{D5CDD505-2E9C-101B-9397-08002B2CF9AE}" pid="22" name="CTP_TimeStamp">
    <vt:lpwstr>2019-01-14 08:59:21Z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